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7D31F0FB"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w:t>
      </w:r>
      <w:r w:rsidR="00D652FC">
        <w:rPr>
          <w:b/>
          <w:noProof/>
          <w:sz w:val="24"/>
        </w:rPr>
        <w:t>8</w:t>
      </w:r>
      <w:r>
        <w:rPr>
          <w:b/>
          <w:i/>
          <w:noProof/>
          <w:sz w:val="24"/>
        </w:rPr>
        <w:t xml:space="preserve"> </w:t>
      </w:r>
      <w:r>
        <w:rPr>
          <w:b/>
          <w:i/>
          <w:noProof/>
          <w:sz w:val="28"/>
        </w:rPr>
        <w:tab/>
      </w:r>
      <w:bookmarkStart w:id="0" w:name="_GoBack"/>
      <w:bookmarkEnd w:id="0"/>
      <w:r>
        <w:rPr>
          <w:b/>
          <w:i/>
          <w:noProof/>
          <w:sz w:val="28"/>
        </w:rPr>
        <w:t>S5-</w:t>
      </w:r>
      <w:r w:rsidR="00793972">
        <w:rPr>
          <w:b/>
          <w:i/>
          <w:noProof/>
          <w:sz w:val="28"/>
        </w:rPr>
        <w:t>19</w:t>
      </w:r>
      <w:r w:rsidR="00D652FC">
        <w:rPr>
          <w:b/>
          <w:i/>
          <w:noProof/>
          <w:sz w:val="28"/>
        </w:rPr>
        <w:t>7461</w:t>
      </w:r>
    </w:p>
    <w:p w14:paraId="565C6980" w14:textId="2ABC321D" w:rsidR="001E41F3" w:rsidRDefault="00D652FC" w:rsidP="004B7AE6">
      <w:pPr>
        <w:pStyle w:val="CRCoverPage"/>
        <w:outlineLvl w:val="0"/>
        <w:rPr>
          <w:b/>
          <w:noProof/>
          <w:sz w:val="24"/>
        </w:rPr>
      </w:pPr>
      <w:r>
        <w:rPr>
          <w:b/>
          <w:noProof/>
          <w:sz w:val="24"/>
        </w:rPr>
        <w:t>Zhuhai, China, 18</w:t>
      </w:r>
      <w:r w:rsidRPr="00D652FC">
        <w:rPr>
          <w:b/>
          <w:noProof/>
          <w:sz w:val="24"/>
          <w:vertAlign w:val="superscript"/>
        </w:rPr>
        <w:t>th</w:t>
      </w:r>
      <w:r>
        <w:rPr>
          <w:b/>
          <w:noProof/>
          <w:sz w:val="24"/>
        </w:rPr>
        <w:t xml:space="preserve"> Nov 2019 -22</w:t>
      </w:r>
      <w:r w:rsidRPr="00D652FC">
        <w:rPr>
          <w:b/>
          <w:noProof/>
          <w:sz w:val="24"/>
          <w:vertAlign w:val="superscript"/>
        </w:rPr>
        <w:t>nd</w:t>
      </w:r>
      <w:r>
        <w:rPr>
          <w:b/>
          <w:noProof/>
          <w:sz w:val="24"/>
        </w:rPr>
        <w:t xml:space="preserve"> Nov 2019</w:t>
      </w:r>
      <w:r w:rsidR="00D33262">
        <w:rPr>
          <w:b/>
          <w:noProof/>
          <w:sz w:val="24"/>
        </w:rPr>
        <w:t xml:space="preserve">  </w:t>
      </w:r>
      <w:r w:rsidR="00480362">
        <w:rPr>
          <w:b/>
          <w:noProof/>
          <w:sz w:val="24"/>
        </w:rPr>
        <w:tab/>
      </w:r>
      <w:r w:rsidR="00D33262">
        <w:rPr>
          <w:noProof/>
        </w:rPr>
        <w:t xml:space="preserve">             </w:t>
      </w:r>
      <w:r w:rsidR="00FA00D2">
        <w:rPr>
          <w:noProof/>
        </w:rPr>
        <w:tab/>
      </w:r>
      <w:r w:rsidR="004B7AE6">
        <w:rPr>
          <w:noProof/>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463"/>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10DB48AC" w:rsidR="001E41F3" w:rsidRPr="00410371" w:rsidRDefault="00592F57" w:rsidP="00E13F3D">
            <w:pPr>
              <w:pStyle w:val="CRCoverPage"/>
              <w:spacing w:after="0"/>
              <w:jc w:val="center"/>
              <w:rPr>
                <w:b/>
                <w:noProof/>
              </w:rPr>
            </w:pPr>
            <w:r>
              <w:rPr>
                <w:b/>
                <w:noProof/>
                <w:sz w:val="28"/>
              </w:rPr>
              <w:t>1</w:t>
            </w:r>
            <w:r w:rsidR="00D652FC">
              <w:rPr>
                <w:b/>
                <w:noProof/>
                <w:sz w:val="28"/>
              </w:rPr>
              <w:t>3</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2361E2A4" w:rsidR="001E41F3" w:rsidRPr="00410371" w:rsidRDefault="003C7AB9">
            <w:pPr>
              <w:pStyle w:val="CRCoverPage"/>
              <w:spacing w:after="0"/>
              <w:jc w:val="center"/>
              <w:rPr>
                <w:noProof/>
                <w:sz w:val="28"/>
              </w:rPr>
            </w:pPr>
            <w:r>
              <w:rPr>
                <w:b/>
                <w:noProof/>
                <w:sz w:val="28"/>
              </w:rPr>
              <w:t>15.</w:t>
            </w:r>
            <w:r w:rsidR="00592F57">
              <w:rPr>
                <w:b/>
                <w:noProof/>
                <w:sz w:val="28"/>
              </w:rPr>
              <w:t>4</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9" w:anchor="_blank" w:history="1">
              <w:r w:rsidRPr="002023AA">
                <w:rPr>
                  <w:rStyle w:val="Hyperlink"/>
                  <w:rFonts w:cs="Arial"/>
                  <w:b/>
                  <w:i/>
                  <w:noProof/>
                  <w:color w:val="FF0000"/>
                  <w:sz w:val="16"/>
                </w:rPr>
                <w:t>HE</w:t>
              </w:r>
              <w:bookmarkStart w:id="1" w:name="_Hlt497126619"/>
              <w:r w:rsidRPr="002023AA">
                <w:rPr>
                  <w:rStyle w:val="Hyperlink"/>
                  <w:rFonts w:cs="Arial"/>
                  <w:b/>
                  <w:i/>
                  <w:noProof/>
                  <w:color w:val="FF0000"/>
                  <w:sz w:val="16"/>
                </w:rPr>
                <w:t>L</w:t>
              </w:r>
              <w:bookmarkEnd w:id="1"/>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10"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7"/>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2" w:name="_Hlk535936046"/>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1E89BA0" w14:textId="6F7C6118"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r w:rsidR="00B2343B">
              <w:rPr>
                <w:rFonts w:cs="Arial"/>
                <w:lang w:val="en-US" w:eastAsia="zh-CN"/>
              </w:rPr>
              <w:t>es</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3" w:name="_Hlk535936432"/>
            <w:bookmarkStart w:id="4" w:name="_Hlk535936385"/>
            <w:r>
              <w:rPr>
                <w:b/>
                <w:i/>
                <w:noProof/>
              </w:rPr>
              <w:t>Source to WG:</w:t>
            </w:r>
            <w:bookmarkEnd w:id="3"/>
          </w:p>
        </w:tc>
        <w:tc>
          <w:tcPr>
            <w:tcW w:w="7797" w:type="dxa"/>
            <w:gridSpan w:val="23"/>
            <w:tcBorders>
              <w:right w:val="single" w:sz="4" w:space="0" w:color="auto"/>
            </w:tcBorders>
            <w:shd w:val="pct30" w:color="FFFF00" w:fill="auto"/>
          </w:tcPr>
          <w:p w14:paraId="36F184DA" w14:textId="3FE052F0" w:rsidR="00C35B8D" w:rsidRDefault="00C35B8D" w:rsidP="00C35B8D">
            <w:pPr>
              <w:pStyle w:val="CRCoverPage"/>
              <w:spacing w:after="0"/>
              <w:ind w:left="100"/>
              <w:rPr>
                <w:noProof/>
              </w:rPr>
            </w:pPr>
            <w:bookmarkStart w:id="5" w:name="OLE_LINK11"/>
            <w:r>
              <w:rPr>
                <w:noProof/>
              </w:rPr>
              <w:t>Pivotal Commware,</w:t>
            </w:r>
            <w:r w:rsidR="004B7AE6">
              <w:rPr>
                <w:noProof/>
              </w:rPr>
              <w:t xml:space="preserve"> Intel,</w:t>
            </w:r>
            <w:r>
              <w:rPr>
                <w:noProof/>
              </w:rPr>
              <w:t xml:space="preserve"> ZTE, </w:t>
            </w:r>
            <w:r w:rsidR="00744F9A">
              <w:rPr>
                <w:noProof/>
              </w:rPr>
              <w:t>P.I. Works,</w:t>
            </w:r>
            <w:r w:rsidR="004B7AE6">
              <w:rPr>
                <w:noProof/>
              </w:rPr>
              <w:t xml:space="preserve"> </w:t>
            </w:r>
            <w:bookmarkEnd w:id="5"/>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r w:rsidR="00314303">
              <w:rPr>
                <w:rFonts w:eastAsia="SimSun"/>
                <w:lang w:val="en-US" w:eastAsia="zh-CN"/>
              </w:rPr>
              <w:t>,</w:t>
            </w:r>
            <w:r w:rsidR="00F015F8">
              <w:rPr>
                <w:rFonts w:eastAsia="SimSun"/>
                <w:lang w:val="en-US" w:eastAsia="zh-CN"/>
              </w:rPr>
              <w:t xml:space="preserve"> Cisco</w:t>
            </w:r>
            <w:r w:rsidR="00A5799E">
              <w:rPr>
                <w:rFonts w:eastAsia="SimSun"/>
                <w:lang w:val="en-US" w:eastAsia="zh-CN"/>
              </w:rPr>
              <w:t>, Deutsche Telekom</w:t>
            </w:r>
            <w:r w:rsidR="004B7AE6">
              <w:rPr>
                <w:rFonts w:eastAsia="SimSun"/>
                <w:lang w:val="en-US" w:eastAsia="zh-CN"/>
              </w:rPr>
              <w:t>, Orange</w:t>
            </w:r>
            <w:r w:rsidR="00CB6102">
              <w:rPr>
                <w:rFonts w:eastAsia="SimSun"/>
                <w:lang w:val="en-US" w:eastAsia="zh-CN"/>
              </w:rPr>
              <w:t xml:space="preserve">    </w:t>
            </w:r>
          </w:p>
        </w:tc>
      </w:tr>
      <w:bookmarkEnd w:id="2"/>
      <w:bookmarkEnd w:id="4"/>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3"/>
            <w:shd w:val="pct30" w:color="FFFF00" w:fill="auto"/>
          </w:tcPr>
          <w:p w14:paraId="611F56F4" w14:textId="77777777" w:rsidR="00C35B8D" w:rsidRDefault="00C35B8D" w:rsidP="00C35B8D">
            <w:pPr>
              <w:pStyle w:val="CRCoverPage"/>
              <w:spacing w:after="0"/>
              <w:ind w:left="100"/>
              <w:rPr>
                <w:noProof/>
              </w:rPr>
            </w:pPr>
            <w:bookmarkStart w:id="6" w:name="OLE_LINK12"/>
            <w:r>
              <w:rPr>
                <w:noProof/>
              </w:rPr>
              <w:t>NETSLICE-5GNRM</w:t>
            </w:r>
            <w:bookmarkEnd w:id="6"/>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06DC4548" w:rsidR="00C35B8D" w:rsidRDefault="00C35B8D" w:rsidP="0026102A">
            <w:pPr>
              <w:pStyle w:val="CRCoverPage"/>
              <w:spacing w:after="0"/>
              <w:rPr>
                <w:noProof/>
              </w:rPr>
            </w:pPr>
            <w:r>
              <w:rPr>
                <w:noProof/>
              </w:rPr>
              <w:t>2019-</w:t>
            </w:r>
            <w:r w:rsidR="00793972">
              <w:rPr>
                <w:noProof/>
              </w:rPr>
              <w:t>1</w:t>
            </w:r>
            <w:r w:rsidR="00D652FC">
              <w:rPr>
                <w:noProof/>
              </w:rPr>
              <w:t>1</w:t>
            </w:r>
            <w:r>
              <w:rPr>
                <w:noProof/>
              </w:rPr>
              <w:t>-</w:t>
            </w:r>
            <w:r w:rsidR="004132E9">
              <w:rPr>
                <w:noProof/>
              </w:rPr>
              <w:t>0</w:t>
            </w:r>
            <w:r w:rsidR="00D652FC">
              <w:rPr>
                <w:noProof/>
              </w:rPr>
              <w:t>8</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7"/>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3"/>
            <w:tcBorders>
              <w:left w:val="nil"/>
            </w:tcBorders>
          </w:tcPr>
          <w:p w14:paraId="696B4F63" w14:textId="0C77B734" w:rsidR="00C35B8D" w:rsidRDefault="00D008E1" w:rsidP="00C35B8D">
            <w:pPr>
              <w:pStyle w:val="CRCoverPage"/>
              <w:spacing w:after="0"/>
              <w:rPr>
                <w:noProof/>
              </w:rPr>
            </w:pPr>
            <w:r>
              <w:rPr>
                <w:noProof/>
              </w:rPr>
              <w:t>F</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6"/>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1"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7" w:name="OLE_LINK1"/>
            <w:r w:rsidRPr="002023AA">
              <w:rPr>
                <w:i/>
                <w:noProof/>
                <w:sz w:val="14"/>
              </w:rPr>
              <w:t>Rel-13</w:t>
            </w:r>
            <w:r w:rsidRPr="002023AA">
              <w:rPr>
                <w:i/>
                <w:noProof/>
                <w:sz w:val="14"/>
              </w:rPr>
              <w:tab/>
              <w:t>(Release 13)</w:t>
            </w:r>
            <w:bookmarkEnd w:id="7"/>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3"/>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4"/>
            <w:tcBorders>
              <w:top w:val="single" w:sz="4" w:space="0" w:color="auto"/>
              <w:right w:val="single" w:sz="4" w:space="0" w:color="auto"/>
            </w:tcBorders>
            <w:shd w:val="pct30" w:color="FFFF00" w:fill="auto"/>
          </w:tcPr>
          <w:p w14:paraId="2B9D7901" w14:textId="160D1EC2" w:rsidR="00D652FC" w:rsidRPr="00D652FC" w:rsidRDefault="00D652FC" w:rsidP="00D97DBF">
            <w:pPr>
              <w:pStyle w:val="CRCoverPage"/>
              <w:spacing w:after="0"/>
              <w:rPr>
                <w:b/>
                <w:bCs/>
                <w:i/>
                <w:iCs/>
                <w:color w:val="000000" w:themeColor="text1"/>
              </w:rPr>
            </w:pPr>
            <w:r w:rsidRPr="00D652FC">
              <w:rPr>
                <w:b/>
                <w:bCs/>
                <w:i/>
                <w:iCs/>
                <w:color w:val="000000" w:themeColor="text1"/>
              </w:rPr>
              <w:t>(ALREADY CONDITIONALLY APPROVED</w:t>
            </w:r>
            <w:r>
              <w:rPr>
                <w:b/>
                <w:bCs/>
                <w:i/>
                <w:iCs/>
                <w:color w:val="000000" w:themeColor="text1"/>
              </w:rPr>
              <w:t xml:space="preserve"> AT SA5#127</w:t>
            </w:r>
            <w:r w:rsidRPr="00D652FC">
              <w:rPr>
                <w:b/>
                <w:bCs/>
                <w:i/>
                <w:iCs/>
                <w:color w:val="000000" w:themeColor="text1"/>
              </w:rPr>
              <w:t>)</w:t>
            </w:r>
          </w:p>
          <w:p w14:paraId="23B9127C" w14:textId="0D3B00E1" w:rsidR="00D97DBF" w:rsidRDefault="00D97DBF" w:rsidP="00D97DBF">
            <w:pPr>
              <w:pStyle w:val="CRCoverPage"/>
              <w:spacing w:after="0"/>
              <w:rPr>
                <w:color w:val="000000" w:themeColor="text1"/>
              </w:rPr>
            </w:pPr>
            <w:r>
              <w:rPr>
                <w:color w:val="000000" w:themeColor="text1"/>
              </w:rPr>
              <w:t xml:space="preserve">NG-RAN (5G NR) utilizes common beams for which there are measurements defined in the RAN </w:t>
            </w:r>
            <w:r w:rsidR="00F149F5">
              <w:rPr>
                <w:color w:val="000000" w:themeColor="text1"/>
              </w:rPr>
              <w:t xml:space="preserve">specifications </w:t>
            </w:r>
            <w:r>
              <w:rPr>
                <w:color w:val="000000" w:themeColor="text1"/>
              </w:rPr>
              <w:t>[</w:t>
            </w:r>
            <w:proofErr w:type="spellStart"/>
            <w:r w:rsidR="0027651F">
              <w:rPr>
                <w:color w:val="000000" w:themeColor="text1"/>
              </w:rPr>
              <w:t>yy</w:t>
            </w:r>
            <w:proofErr w:type="spellEnd"/>
            <w:r>
              <w:rPr>
                <w:color w:val="000000" w:themeColor="text1"/>
              </w:rPr>
              <w:t>]</w:t>
            </w:r>
            <w:r w:rsidR="0027651F">
              <w:rPr>
                <w:color w:val="000000" w:themeColor="text1"/>
              </w:rPr>
              <w:t>,</w:t>
            </w:r>
            <w:r>
              <w:rPr>
                <w:color w:val="000000" w:themeColor="text1"/>
              </w:rPr>
              <w:t>[</w:t>
            </w:r>
            <w:proofErr w:type="spellStart"/>
            <w:r>
              <w:rPr>
                <w:color w:val="000000" w:themeColor="text1"/>
              </w:rPr>
              <w:t>zz</w:t>
            </w:r>
            <w:proofErr w:type="spellEnd"/>
            <w:r>
              <w:rPr>
                <w:color w:val="000000" w:themeColor="text1"/>
              </w:rPr>
              <w:t xml:space="preserve">].  </w:t>
            </w: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performance, and fault troubleshooting and optimization over time, the definition of </w:t>
            </w:r>
            <w:proofErr w:type="spellStart"/>
            <w:r w:rsidRPr="00062DF7">
              <w:rPr>
                <w:rFonts w:ascii="Courier New" w:hAnsi="Courier New" w:cs="Courier New"/>
              </w:rPr>
              <w:t>CommonBea</w:t>
            </w:r>
            <w:r w:rsidR="00BE4B2B">
              <w:rPr>
                <w:rFonts w:ascii="Courier New" w:hAnsi="Courier New" w:cs="Courier New"/>
              </w:rPr>
              <w:t>m</w:t>
            </w:r>
            <w:r w:rsidRPr="00062DF7">
              <w:rPr>
                <w:rFonts w:ascii="Courier New" w:hAnsi="Courier New" w:cs="Courier New"/>
              </w:rPr>
              <w:t>form</w:t>
            </w:r>
            <w:r w:rsidR="00BE4B2B">
              <w:rPr>
                <w:rFonts w:ascii="Courier New" w:hAnsi="Courier New" w:cs="Courier New"/>
              </w:rPr>
              <w:t>i</w:t>
            </w:r>
            <w:r w:rsidRPr="00062DF7">
              <w:rPr>
                <w:rFonts w:ascii="Courier New" w:hAnsi="Courier New" w:cs="Courier New"/>
              </w:rPr>
              <w:t>ngFunction</w:t>
            </w:r>
            <w:proofErr w:type="spellEnd"/>
            <w:r>
              <w:t xml:space="preserve"> IOC with contained </w:t>
            </w:r>
            <w:r w:rsidRPr="00062DF7">
              <w:rPr>
                <w:rFonts w:ascii="Courier New" w:hAnsi="Courier New" w:cs="Courier New"/>
              </w:rPr>
              <w:t>Beam</w:t>
            </w:r>
            <w:r>
              <w:t xml:space="preserve"> IOC</w:t>
            </w:r>
            <w:r w:rsidDel="0042314A">
              <w:rPr>
                <w:color w:val="000000" w:themeColor="text1"/>
              </w:rPr>
              <w:t xml:space="preserve"> </w:t>
            </w:r>
            <w:r>
              <w:rPr>
                <w:color w:val="000000" w:themeColor="text1"/>
              </w:rPr>
              <w:t xml:space="preserve">within the NRM Information Model definitions is needed.  These IOC’s </w:t>
            </w:r>
            <w:r w:rsidR="000F1023">
              <w:rPr>
                <w:color w:val="000000" w:themeColor="text1"/>
              </w:rPr>
              <w:t xml:space="preserve"> </w:t>
            </w:r>
            <w:r w:rsidR="008E0222">
              <w:rPr>
                <w:color w:val="000000" w:themeColor="text1"/>
              </w:rPr>
              <w:t>placed under</w:t>
            </w:r>
            <w:r>
              <w:rPr>
                <w:color w:val="000000" w:themeColor="text1"/>
              </w:rPr>
              <w:t xml:space="preserve">  </w:t>
            </w:r>
            <w:proofErr w:type="spellStart"/>
            <w:r w:rsidRPr="00062DF7">
              <w:rPr>
                <w:rFonts w:ascii="Courier New" w:hAnsi="Courier New" w:cs="Courier New"/>
              </w:rPr>
              <w:t>NRSectorCarrier</w:t>
            </w:r>
            <w:proofErr w:type="spellEnd"/>
            <w:r>
              <w:rPr>
                <w:color w:val="000000" w:themeColor="text1"/>
              </w:rPr>
              <w:t xml:space="preserve"> represent the per-sector resource </w:t>
            </w:r>
            <w:r w:rsidR="008E0222">
              <w:rPr>
                <w:color w:val="000000" w:themeColor="text1"/>
              </w:rPr>
              <w:t xml:space="preserve">utilization for </w:t>
            </w:r>
            <w:r>
              <w:rPr>
                <w:color w:val="000000" w:themeColor="text1"/>
              </w:rPr>
              <w:t>the cell and provide beamforming functionality for common beams.</w:t>
            </w:r>
          </w:p>
          <w:p w14:paraId="6D546DA8" w14:textId="33523632" w:rsidR="002023AA" w:rsidRDefault="002023AA" w:rsidP="00481A42">
            <w:pPr>
              <w:pStyle w:val="CRCoverPage"/>
              <w:spacing w:after="0"/>
              <w:rPr>
                <w:noProof/>
              </w:rPr>
            </w:pP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4"/>
            <w:tcBorders>
              <w:right w:val="single" w:sz="4" w:space="0" w:color="auto"/>
            </w:tcBorders>
            <w:shd w:val="pct30" w:color="FFFF00" w:fill="auto"/>
          </w:tcPr>
          <w:p w14:paraId="7DB97D17" w14:textId="1A18A610" w:rsidR="00C35B8D" w:rsidRPr="00A95D3C" w:rsidRDefault="00D97DBF" w:rsidP="00C35B8D">
            <w:pPr>
              <w:pStyle w:val="CRCoverPage"/>
              <w:spacing w:after="0"/>
              <w:rPr>
                <w:rFonts w:ascii="Courier New" w:hAnsi="Courier New" w:cs="Courier New"/>
              </w:rPr>
            </w:pPr>
            <w:r>
              <w:rPr>
                <w:rFonts w:cs="Arial"/>
              </w:rPr>
              <w:t xml:space="preserve">Definition of </w:t>
            </w:r>
            <w:r w:rsidRPr="00062DF7">
              <w:rPr>
                <w:rFonts w:ascii="Courier New" w:hAnsi="Courier New" w:cs="Courier New"/>
              </w:rPr>
              <w:t>B</w:t>
            </w:r>
            <w:proofErr w:type="spellStart"/>
            <w:r w:rsidRPr="00062DF7">
              <w:rPr>
                <w:rFonts w:ascii="Courier New" w:hAnsi="Courier New" w:cs="Courier New"/>
                <w:lang w:val="en-US" w:eastAsia="zh-CN"/>
              </w:rPr>
              <w:t>eam</w:t>
            </w:r>
            <w:proofErr w:type="spellEnd"/>
            <w:r>
              <w:rPr>
                <w:rFonts w:cs="Arial" w:hint="eastAsia"/>
                <w:lang w:val="en-US" w:eastAsia="zh-CN"/>
              </w:rPr>
              <w:t xml:space="preserve"> class </w:t>
            </w:r>
            <w:r>
              <w:rPr>
                <w:rFonts w:cs="Arial"/>
                <w:lang w:val="en-US" w:eastAsia="zh-CN"/>
              </w:rPr>
              <w:t xml:space="preserve">and </w:t>
            </w:r>
            <w:proofErr w:type="spellStart"/>
            <w:r w:rsidRPr="00062DF7">
              <w:rPr>
                <w:rFonts w:ascii="Courier New" w:hAnsi="Courier New" w:cs="Courier New"/>
              </w:rPr>
              <w:t>CommonBeamformingFunction</w:t>
            </w:r>
            <w:proofErr w:type="spellEnd"/>
            <w:r>
              <w:rPr>
                <w:rFonts w:cs="Arial"/>
                <w:lang w:val="en-US" w:eastAsia="zh-CN"/>
              </w:rPr>
              <w:t xml:space="preserve"> class are</w:t>
            </w:r>
            <w:r>
              <w:rPr>
                <w:rFonts w:cs="Arial" w:hint="eastAsia"/>
                <w:lang w:val="en-US" w:eastAsia="zh-CN"/>
              </w:rPr>
              <w:t xml:space="preserve"> added</w:t>
            </w:r>
            <w:r w:rsidR="00336AF1">
              <w:rPr>
                <w:rFonts w:cs="Arial"/>
                <w:lang w:val="en-US" w:eastAsia="zh-CN"/>
              </w:rPr>
              <w:t>,</w:t>
            </w:r>
            <w:r>
              <w:rPr>
                <w:noProof/>
              </w:rPr>
              <w:t xml:space="preserve"> figure </w:t>
            </w:r>
            <w:r w:rsidRPr="00B82784">
              <w:rPr>
                <w:noProof/>
              </w:rPr>
              <w:t xml:space="preserve">4.2.1.1-3 </w:t>
            </w:r>
            <w:r>
              <w:rPr>
                <w:noProof/>
              </w:rPr>
              <w:t>is u</w:t>
            </w:r>
            <w:r w:rsidRPr="00B82784">
              <w:rPr>
                <w:noProof/>
              </w:rPr>
              <w:t>pdated</w:t>
            </w:r>
            <w:r w:rsidR="00E75992">
              <w:rPr>
                <w:noProof/>
              </w:rPr>
              <w:t>.</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4"/>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4"/>
          </w:tcPr>
          <w:p w14:paraId="70D75340" w14:textId="77777777" w:rsidR="00C35B8D" w:rsidRDefault="00C35B8D" w:rsidP="00C35B8D">
            <w:pPr>
              <w:pStyle w:val="CRCoverPage"/>
              <w:spacing w:after="0"/>
              <w:rPr>
                <w:noProof/>
                <w:sz w:val="8"/>
                <w:szCs w:val="8"/>
              </w:rPr>
            </w:pPr>
          </w:p>
        </w:tc>
      </w:tr>
      <w:tr w:rsidR="00C35B8D" w14:paraId="355758B7" w14:textId="77777777" w:rsidTr="00481A42">
        <w:trPr>
          <w:gridAfter w:val="1"/>
          <w:wAfter w:w="7" w:type="dxa"/>
        </w:trPr>
        <w:tc>
          <w:tcPr>
            <w:tcW w:w="1758" w:type="dxa"/>
            <w:gridSpan w:val="3"/>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881" w:type="dxa"/>
            <w:gridSpan w:val="24"/>
            <w:tcBorders>
              <w:top w:val="single" w:sz="4" w:space="0" w:color="auto"/>
              <w:right w:val="single" w:sz="4" w:space="0" w:color="auto"/>
            </w:tcBorders>
            <w:shd w:val="pct30" w:color="FFFF00" w:fill="auto"/>
          </w:tcPr>
          <w:p w14:paraId="30D9F9F7" w14:textId="7DB60107" w:rsidR="00C35B8D" w:rsidRDefault="00C35B8D" w:rsidP="00C35B8D">
            <w:pPr>
              <w:pStyle w:val="CRCoverPage"/>
              <w:spacing w:after="0"/>
              <w:ind w:left="100"/>
              <w:rPr>
                <w:noProof/>
              </w:rPr>
            </w:pPr>
            <w:r w:rsidRPr="004D225A">
              <w:rPr>
                <w:noProof/>
              </w:rPr>
              <w:t>2, 4.2.1.1</w:t>
            </w:r>
            <w:r w:rsidR="00533B5A">
              <w:rPr>
                <w:noProof/>
              </w:rPr>
              <w:t xml:space="preserve">, </w:t>
            </w:r>
            <w:r w:rsidR="00BF6000">
              <w:rPr>
                <w:noProof/>
              </w:rPr>
              <w:t xml:space="preserve">4.2.1.2, </w:t>
            </w:r>
            <w:r w:rsidRPr="004D225A">
              <w:rPr>
                <w:noProof/>
              </w:rPr>
              <w:t>4</w:t>
            </w:r>
            <w:r>
              <w:rPr>
                <w:noProof/>
              </w:rPr>
              <w:t>.3.X (New</w:t>
            </w:r>
            <w:r w:rsidRPr="00490F51">
              <w:rPr>
                <w:noProof/>
              </w:rPr>
              <w:t>),</w:t>
            </w:r>
            <w:r w:rsidR="008E02A3">
              <w:rPr>
                <w:noProof/>
              </w:rPr>
              <w:t xml:space="preserve"> 4.3.Y (New),</w:t>
            </w:r>
            <w:r w:rsidRPr="00490F51">
              <w:rPr>
                <w:noProof/>
              </w:rPr>
              <w:t xml:space="preserve"> 4.4.1</w:t>
            </w:r>
          </w:p>
        </w:tc>
      </w:tr>
      <w:tr w:rsidR="00C35B8D" w14:paraId="0E2B9928" w14:textId="77777777" w:rsidTr="00481A42">
        <w:trPr>
          <w:gridAfter w:val="1"/>
          <w:wAfter w:w="7" w:type="dxa"/>
        </w:trPr>
        <w:tc>
          <w:tcPr>
            <w:tcW w:w="1758" w:type="dxa"/>
            <w:gridSpan w:val="3"/>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481A42">
        <w:trPr>
          <w:gridAfter w:val="1"/>
          <w:wAfter w:w="7" w:type="dxa"/>
        </w:trPr>
        <w:tc>
          <w:tcPr>
            <w:tcW w:w="1758" w:type="dxa"/>
            <w:gridSpan w:val="3"/>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1219" w:type="dxa"/>
            <w:gridSpan w:val="5"/>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481A42">
        <w:trPr>
          <w:gridAfter w:val="1"/>
          <w:wAfter w:w="7" w:type="dxa"/>
        </w:trPr>
        <w:tc>
          <w:tcPr>
            <w:tcW w:w="1758" w:type="dxa"/>
            <w:gridSpan w:val="3"/>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1219" w:type="dxa"/>
            <w:gridSpan w:val="5"/>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481A42">
        <w:trPr>
          <w:gridAfter w:val="1"/>
          <w:wAfter w:w="7" w:type="dxa"/>
        </w:trPr>
        <w:tc>
          <w:tcPr>
            <w:tcW w:w="1758" w:type="dxa"/>
            <w:gridSpan w:val="3"/>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1219" w:type="dxa"/>
            <w:gridSpan w:val="5"/>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481A42">
        <w:trPr>
          <w:gridAfter w:val="1"/>
          <w:wAfter w:w="7" w:type="dxa"/>
        </w:trPr>
        <w:tc>
          <w:tcPr>
            <w:tcW w:w="1758" w:type="dxa"/>
            <w:gridSpan w:val="3"/>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1219" w:type="dxa"/>
            <w:gridSpan w:val="5"/>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481A42">
        <w:trPr>
          <w:gridAfter w:val="1"/>
          <w:wAfter w:w="7" w:type="dxa"/>
        </w:trPr>
        <w:tc>
          <w:tcPr>
            <w:tcW w:w="1758" w:type="dxa"/>
            <w:gridSpan w:val="3"/>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881" w:type="dxa"/>
            <w:gridSpan w:val="24"/>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481A42">
        <w:trPr>
          <w:gridAfter w:val="1"/>
          <w:wAfter w:w="7" w:type="dxa"/>
          <w:trHeight w:val="50"/>
        </w:trPr>
        <w:tc>
          <w:tcPr>
            <w:tcW w:w="1758" w:type="dxa"/>
            <w:gridSpan w:val="3"/>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881" w:type="dxa"/>
            <w:gridSpan w:val="24"/>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8" w:name="_Toc524616082"/>
      <w:r w:rsidRPr="002B15AA">
        <w:t>2</w:t>
      </w:r>
      <w:r w:rsidRPr="002B15AA">
        <w:tab/>
        <w:t>References</w:t>
      </w:r>
      <w:bookmarkEnd w:id="8"/>
    </w:p>
    <w:p w14:paraId="61F1DB49" w14:textId="77777777" w:rsidR="00624D70" w:rsidRPr="002B15AA" w:rsidRDefault="00624D70" w:rsidP="00624D70">
      <w:r w:rsidRPr="002B15AA" w:rsidDel="00624D70">
        <w:t xml:space="preserve"> </w:t>
      </w:r>
      <w:r w:rsidRPr="002B15AA">
        <w:t>The following documents contain provisions which, through reference in this text, constitute provisions of the present document.</w:t>
      </w:r>
    </w:p>
    <w:p w14:paraId="167660DB" w14:textId="77777777" w:rsidR="00624D70" w:rsidRPr="002B15AA" w:rsidRDefault="00624D70" w:rsidP="00624D70">
      <w:pPr>
        <w:pStyle w:val="B10"/>
      </w:pPr>
      <w:r w:rsidRPr="002B15AA">
        <w:t>-</w:t>
      </w:r>
      <w:r w:rsidRPr="002B15AA">
        <w:tab/>
        <w:t>References are either specific (identified by date of publication, edition number, version number, etc.) or non</w:t>
      </w:r>
      <w:r w:rsidRPr="002B15AA">
        <w:noBreakHyphen/>
        <w:t>specific.</w:t>
      </w:r>
    </w:p>
    <w:p w14:paraId="566E6329" w14:textId="77777777" w:rsidR="00624D70" w:rsidRPr="002B15AA" w:rsidRDefault="00624D70" w:rsidP="00624D70">
      <w:pPr>
        <w:pStyle w:val="B10"/>
      </w:pPr>
      <w:r w:rsidRPr="002B15AA">
        <w:t>-</w:t>
      </w:r>
      <w:r w:rsidRPr="002B15AA">
        <w:tab/>
        <w:t>For a specific reference, subsequent revisions do not apply.</w:t>
      </w:r>
    </w:p>
    <w:p w14:paraId="63DEFF2C" w14:textId="77777777" w:rsidR="00624D70" w:rsidRPr="002B15AA" w:rsidRDefault="00624D70" w:rsidP="00624D70">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p w14:paraId="7CF02EAC" w14:textId="77777777" w:rsidR="00624D70" w:rsidRPr="002B15AA" w:rsidRDefault="00624D70" w:rsidP="00624D70">
      <w:pPr>
        <w:pStyle w:val="EX"/>
      </w:pPr>
      <w:r w:rsidRPr="002B15AA">
        <w:t>[1]</w:t>
      </w:r>
      <w:r w:rsidRPr="002B15AA">
        <w:tab/>
        <w:t>3GPP TR 21.905: "Vocabulary for 3GPP Specifications".</w:t>
      </w:r>
    </w:p>
    <w:p w14:paraId="253B67B5" w14:textId="77777777" w:rsidR="00624D70" w:rsidRPr="002B15AA" w:rsidRDefault="00624D70" w:rsidP="00624D70">
      <w:pPr>
        <w:pStyle w:val="EX"/>
      </w:pPr>
      <w:r w:rsidRPr="002B15AA">
        <w:t>[2]</w:t>
      </w:r>
      <w:r w:rsidRPr="002B15AA">
        <w:tab/>
        <w:t>3GPP TS 23.501: "System Architecture for the 5G System".</w:t>
      </w:r>
    </w:p>
    <w:p w14:paraId="730661E5" w14:textId="77777777" w:rsidR="00624D70" w:rsidRPr="002B15AA" w:rsidRDefault="00624D70" w:rsidP="00624D70">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56E6718C" w14:textId="77777777" w:rsidR="00624D70" w:rsidRPr="002B15AA" w:rsidRDefault="00624D70" w:rsidP="00624D70">
      <w:pPr>
        <w:pStyle w:val="EX"/>
      </w:pPr>
      <w:r w:rsidRPr="002B15AA">
        <w:t>[4]</w:t>
      </w:r>
      <w:r w:rsidRPr="002B15AA">
        <w:tab/>
        <w:t>3GPP TS 38.401: "NG-RAN; Architecture description".</w:t>
      </w:r>
    </w:p>
    <w:p w14:paraId="619EDC4D" w14:textId="77777777" w:rsidR="00624D70" w:rsidRPr="002B15AA" w:rsidRDefault="00624D70" w:rsidP="00624D70">
      <w:pPr>
        <w:pStyle w:val="EX"/>
      </w:pPr>
      <w:r w:rsidRPr="002B15AA">
        <w:t>[5]</w:t>
      </w:r>
      <w:r w:rsidRPr="002B15AA">
        <w:tab/>
        <w:t>3GPP TS 38.413: "NG-RAN; NG Application Protocol (NGAP)".</w:t>
      </w:r>
    </w:p>
    <w:p w14:paraId="26766B03" w14:textId="77777777" w:rsidR="00624D70" w:rsidRPr="002B15AA" w:rsidRDefault="00624D70" w:rsidP="00624D70">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27F4214A" w14:textId="77777777" w:rsidR="00624D70" w:rsidRPr="002B15AA" w:rsidRDefault="00624D70" w:rsidP="00624D70">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5BADED7F" w14:textId="77777777" w:rsidR="00624D70" w:rsidRPr="002B15AA" w:rsidRDefault="00624D70" w:rsidP="00624D70">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3A7D0444" w14:textId="77777777" w:rsidR="00624D70" w:rsidRPr="002B15AA" w:rsidRDefault="00624D70" w:rsidP="00624D70">
      <w:pPr>
        <w:pStyle w:val="EX"/>
      </w:pPr>
      <w:r w:rsidRPr="002B15AA">
        <w:t>[9]</w:t>
      </w:r>
      <w:r w:rsidRPr="002B15AA">
        <w:tab/>
        <w:t xml:space="preserve">3GPP TS 37.340: "NR; Multi-connectivity; </w:t>
      </w:r>
      <w:r w:rsidRPr="00F216D2">
        <w:t xml:space="preserve">Overall description; </w:t>
      </w:r>
      <w:r w:rsidRPr="002B15AA">
        <w:t>Stage 2".</w:t>
      </w:r>
    </w:p>
    <w:p w14:paraId="69198A74" w14:textId="77777777" w:rsidR="00624D70" w:rsidRPr="002B15AA" w:rsidRDefault="00624D70" w:rsidP="00624D70">
      <w:pPr>
        <w:pStyle w:val="EX"/>
      </w:pPr>
      <w:r w:rsidRPr="002B15AA">
        <w:t>[10]</w:t>
      </w:r>
      <w:r w:rsidRPr="002B15AA">
        <w:tab/>
        <w:t xml:space="preserve">3GPP TS 28.540: "Management and orchestration; </w:t>
      </w:r>
      <w:r w:rsidRPr="00F216D2">
        <w:t>5G Network Resource Model (NRM);Stage 1</w:t>
      </w:r>
      <w:r w:rsidRPr="002B15AA">
        <w:t xml:space="preserve">". </w:t>
      </w:r>
    </w:p>
    <w:p w14:paraId="13E1779C" w14:textId="77777777" w:rsidR="00624D70" w:rsidRPr="002B15AA" w:rsidRDefault="00624D70" w:rsidP="00624D70">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BB64BA0" w14:textId="77777777" w:rsidR="00624D70" w:rsidRPr="002B15AA" w:rsidRDefault="00624D70" w:rsidP="00624D70">
      <w:pPr>
        <w:pStyle w:val="EX"/>
      </w:pPr>
      <w:r w:rsidRPr="002B15AA">
        <w:t>[12]</w:t>
      </w:r>
      <w:r w:rsidRPr="002B15AA">
        <w:tab/>
        <w:t>3GPP TS 38.104: "</w:t>
      </w:r>
      <w:r w:rsidRPr="002B15AA">
        <w:rPr>
          <w:lang w:eastAsia="zh-CN"/>
        </w:rPr>
        <w:t>NR; Base Station (BS) radio transmission and reception</w:t>
      </w:r>
      <w:r w:rsidRPr="002B15AA">
        <w:t>".</w:t>
      </w:r>
    </w:p>
    <w:p w14:paraId="2B801C8E" w14:textId="77777777" w:rsidR="00624D70" w:rsidRPr="002B15AA" w:rsidRDefault="00624D70" w:rsidP="00624D70">
      <w:pPr>
        <w:pStyle w:val="EX"/>
      </w:pPr>
      <w:r w:rsidRPr="002B15AA">
        <w:t>[13]</w:t>
      </w:r>
      <w:r w:rsidRPr="002B15AA">
        <w:tab/>
        <w:t>3GPP TS 23.003: "Numbering, Addressing and Identification".</w:t>
      </w:r>
    </w:p>
    <w:p w14:paraId="6CD44ED9" w14:textId="77777777" w:rsidR="00624D70" w:rsidRPr="002B15AA" w:rsidRDefault="00624D70" w:rsidP="00624D70">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27E1BDD0" w14:textId="77777777" w:rsidR="00624D70" w:rsidRPr="002B15AA" w:rsidRDefault="00624D70" w:rsidP="00624D70">
      <w:pPr>
        <w:pStyle w:val="EX"/>
        <w:rPr>
          <w:lang w:eastAsia="zh-CN"/>
        </w:rPr>
      </w:pPr>
      <w:r w:rsidRPr="002B15AA">
        <w:t>[15]</w:t>
      </w:r>
      <w:r w:rsidRPr="002B15AA">
        <w:tab/>
        <w:t>3GPP TS 36.423: "Evolved Universal Terrestrial Radio Access Network (E-UTRAN); X2 application protocol".</w:t>
      </w:r>
    </w:p>
    <w:p w14:paraId="1A3BAC75" w14:textId="77777777" w:rsidR="00624D70" w:rsidRPr="002B15AA" w:rsidRDefault="00624D70" w:rsidP="00624D70">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7E53BA73" w14:textId="77777777" w:rsidR="00624D70" w:rsidRPr="002B15AA" w:rsidRDefault="00624D70" w:rsidP="00624D70">
      <w:pPr>
        <w:pStyle w:val="EX"/>
      </w:pPr>
      <w:r w:rsidRPr="002B15AA">
        <w:t>[17]</w:t>
      </w:r>
      <w:r w:rsidRPr="002B15AA">
        <w:tab/>
        <w:t>3GPP TS 28.625: "State Management Data Definition Integration Reference Point (IRP); Information Service (IS)".</w:t>
      </w:r>
    </w:p>
    <w:p w14:paraId="6D24C596" w14:textId="77777777" w:rsidR="00624D70" w:rsidRPr="002B15AA" w:rsidRDefault="00624D70" w:rsidP="00624D70">
      <w:pPr>
        <w:pStyle w:val="EX"/>
      </w:pPr>
      <w:r w:rsidRPr="002B15AA">
        <w:t>[18]</w:t>
      </w:r>
      <w:r w:rsidRPr="002B15AA">
        <w:tab/>
        <w:t>ITU-T Recommendation X.731: "Information technology - Open Systems Interconnection - Systems Management: State management function".</w:t>
      </w:r>
    </w:p>
    <w:p w14:paraId="36BCF66A" w14:textId="77777777" w:rsidR="00624D70" w:rsidRPr="002B15AA" w:rsidRDefault="00624D70" w:rsidP="00624D70">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0A462225" w14:textId="77777777" w:rsidR="00624D70" w:rsidRPr="002B15AA" w:rsidRDefault="00624D70" w:rsidP="00624D70">
      <w:pPr>
        <w:pStyle w:val="EX"/>
      </w:pPr>
      <w:r w:rsidRPr="002B15AA">
        <w:lastRenderedPageBreak/>
        <w:t>[20]</w:t>
      </w:r>
      <w:r w:rsidRPr="002B15AA">
        <w:tab/>
        <w:t>3GPP TS 28.702: "Core Network (CN) Network Resource Model (NRM) Integration Reference Point (IRP); Information Service (IS)".</w:t>
      </w:r>
    </w:p>
    <w:p w14:paraId="3F988C8E" w14:textId="77777777" w:rsidR="00624D70" w:rsidRPr="002B15AA" w:rsidRDefault="00624D70" w:rsidP="00624D70">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5A54F661" w14:textId="77777777" w:rsidR="00624D70" w:rsidRPr="002B15AA" w:rsidRDefault="00624D70" w:rsidP="00624D70">
      <w:pPr>
        <w:pStyle w:val="EX"/>
      </w:pPr>
      <w:r w:rsidRPr="002B15AA">
        <w:t>[22]</w:t>
      </w:r>
      <w:r w:rsidRPr="002B15AA">
        <w:tab/>
        <w:t>3GPP TS 23.040: "Technical realization of the Short Message Service (SMS)".</w:t>
      </w:r>
    </w:p>
    <w:p w14:paraId="087CDC6E" w14:textId="77777777" w:rsidR="00624D70" w:rsidRPr="002B15AA" w:rsidRDefault="00624D70" w:rsidP="00624D70">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39211EBC" w14:textId="77777777" w:rsidR="00624D70" w:rsidRPr="002B15AA" w:rsidRDefault="00624D70" w:rsidP="00624D70">
      <w:pPr>
        <w:pStyle w:val="EX"/>
      </w:pPr>
      <w:r w:rsidRPr="002B15AA">
        <w:t>[24]</w:t>
      </w:r>
      <w:r w:rsidRPr="002B15AA">
        <w:tab/>
        <w:t>3GPP TS 29.531: "5G System; Network Slice Selection Services Stage 3".</w:t>
      </w:r>
    </w:p>
    <w:p w14:paraId="46A4E3AB" w14:textId="77777777" w:rsidR="00624D70" w:rsidRPr="002B15AA" w:rsidRDefault="00624D70" w:rsidP="00624D70">
      <w:pPr>
        <w:pStyle w:val="EX"/>
      </w:pPr>
      <w:r w:rsidRPr="002B15AA">
        <w:t>[25]</w:t>
      </w:r>
      <w:r w:rsidRPr="002B15AA">
        <w:tab/>
      </w:r>
      <w:r>
        <w:t>Void</w:t>
      </w:r>
      <w:r w:rsidRPr="002B15AA">
        <w:t>.</w:t>
      </w:r>
    </w:p>
    <w:p w14:paraId="3EBEFB00" w14:textId="77777777" w:rsidR="00624D70" w:rsidRPr="002B15AA" w:rsidRDefault="00624D70" w:rsidP="00624D70">
      <w:pPr>
        <w:pStyle w:val="EX"/>
      </w:pPr>
      <w:r w:rsidRPr="002B15AA">
        <w:t>[26]</w:t>
      </w:r>
      <w:r w:rsidRPr="002B15AA">
        <w:tab/>
        <w:t>3GPP TS 28.531: "Management and orchestration; Provisioning".</w:t>
      </w:r>
    </w:p>
    <w:p w14:paraId="3FB00DB6" w14:textId="77777777" w:rsidR="00624D70" w:rsidRPr="002B15AA" w:rsidRDefault="00624D70" w:rsidP="00624D70">
      <w:pPr>
        <w:pStyle w:val="EX"/>
      </w:pPr>
      <w:r w:rsidRPr="002B15AA">
        <w:t>[27]</w:t>
      </w:r>
      <w:r w:rsidRPr="002B15AA">
        <w:tab/>
        <w:t>3GPP TS 28.554: "Management and orchestration; 5G End to end Key Performance Indicators (KPI)".</w:t>
      </w:r>
    </w:p>
    <w:p w14:paraId="600AC95F" w14:textId="77777777" w:rsidR="00624D70" w:rsidRPr="002B15AA" w:rsidRDefault="00624D70" w:rsidP="00624D70">
      <w:pPr>
        <w:pStyle w:val="EX"/>
      </w:pPr>
      <w:r w:rsidRPr="002B15AA">
        <w:t>[28]</w:t>
      </w:r>
      <w:r w:rsidRPr="002B15AA">
        <w:tab/>
        <w:t>3GPP TS 22.261: "</w:t>
      </w:r>
      <w:r w:rsidRPr="00F216D2">
        <w:t>Service requirements for next generation new services and markets</w:t>
      </w:r>
      <w:r w:rsidRPr="002B15AA">
        <w:t>".</w:t>
      </w:r>
    </w:p>
    <w:p w14:paraId="18DC1B94" w14:textId="77777777" w:rsidR="00624D70" w:rsidRPr="002B15AA" w:rsidRDefault="00624D70" w:rsidP="00624D70">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4F1ABCFB" w14:textId="77777777" w:rsidR="00624D70" w:rsidRPr="002B15AA" w:rsidRDefault="00624D70" w:rsidP="00624D70">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4FD0B636" w14:textId="77777777" w:rsidR="00624D70" w:rsidRPr="002B15AA" w:rsidRDefault="00624D70" w:rsidP="00624D70">
      <w:pPr>
        <w:pStyle w:val="EX"/>
      </w:pPr>
      <w:r w:rsidRPr="002B15AA">
        <w:t>[31]</w:t>
      </w:r>
      <w:r w:rsidRPr="002B15AA">
        <w:tab/>
      </w:r>
      <w:r>
        <w:t>Void</w:t>
      </w:r>
      <w:r w:rsidRPr="002B15AA">
        <w:t>.</w:t>
      </w:r>
    </w:p>
    <w:p w14:paraId="14EB04F8" w14:textId="77777777" w:rsidR="00624D70" w:rsidRPr="002B15AA" w:rsidRDefault="00624D70" w:rsidP="00624D70">
      <w:pPr>
        <w:pStyle w:val="EX"/>
      </w:pPr>
      <w:r w:rsidRPr="002B15AA">
        <w:t>[32]</w:t>
      </w:r>
      <w:r w:rsidRPr="002B15AA">
        <w:tab/>
        <w:t>3GPP TS 38.211: "NR; Physical channels and modulation".</w:t>
      </w:r>
    </w:p>
    <w:p w14:paraId="172A5F49" w14:textId="77777777" w:rsidR="00624D70" w:rsidRPr="002B15AA" w:rsidRDefault="00624D70" w:rsidP="00624D70">
      <w:pPr>
        <w:pStyle w:val="EX"/>
      </w:pPr>
      <w:r w:rsidRPr="002B15AA">
        <w:t>[33]</w:t>
      </w:r>
      <w:r w:rsidRPr="002B15AA">
        <w:tab/>
        <w:t>3GPP TS 32.616: "Telecommunication management; Configuration Management (CM); Bulk CM Integration Reference Point (IRP); Solution Set (SS) definitions".</w:t>
      </w:r>
    </w:p>
    <w:p w14:paraId="4F96280B" w14:textId="77777777" w:rsidR="00624D70" w:rsidRPr="002B15AA" w:rsidRDefault="00624D70" w:rsidP="00624D70">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4E8B147F" w14:textId="77777777" w:rsidR="00624D70" w:rsidRPr="002B15AA" w:rsidRDefault="00624D70" w:rsidP="00624D70">
      <w:pPr>
        <w:pStyle w:val="EX"/>
      </w:pPr>
      <w:r w:rsidRPr="002B15AA">
        <w:t>[35]</w:t>
      </w:r>
      <w:r w:rsidRPr="002B15AA">
        <w:tab/>
        <w:t>3GPP TS 28.532: "Management and orchestration; Management services".</w:t>
      </w:r>
    </w:p>
    <w:p w14:paraId="489E388F" w14:textId="77777777" w:rsidR="00624D70" w:rsidRPr="002B15AA" w:rsidRDefault="00624D70" w:rsidP="00624D70">
      <w:pPr>
        <w:pStyle w:val="EX"/>
      </w:pPr>
      <w:r w:rsidRPr="002B15AA">
        <w:t>[36]</w:t>
      </w:r>
      <w:r w:rsidRPr="002B15AA">
        <w:tab/>
      </w:r>
      <w:r>
        <w:t>Void.</w:t>
      </w:r>
    </w:p>
    <w:p w14:paraId="78EC996B" w14:textId="77777777" w:rsidR="00624D70" w:rsidRPr="002B15AA" w:rsidRDefault="00624D70" w:rsidP="00624D70">
      <w:pPr>
        <w:pStyle w:val="EX"/>
      </w:pPr>
      <w:r w:rsidRPr="002B15AA">
        <w:t>[37]</w:t>
      </w:r>
      <w:r w:rsidRPr="002B15AA">
        <w:tab/>
        <w:t>IETF RFC 791: "Internet Protocol".</w:t>
      </w:r>
    </w:p>
    <w:p w14:paraId="27C6850D" w14:textId="77777777" w:rsidR="00624D70" w:rsidRPr="002B15AA" w:rsidRDefault="00624D70" w:rsidP="00624D70">
      <w:pPr>
        <w:pStyle w:val="EX"/>
      </w:pPr>
      <w:r w:rsidRPr="002B15AA">
        <w:t>[38]</w:t>
      </w:r>
      <w:r w:rsidRPr="002B15AA">
        <w:tab/>
        <w:t>IETF RFC 2373: "IP Version 6 Addressing Architecture".</w:t>
      </w:r>
    </w:p>
    <w:p w14:paraId="05EAFBD9" w14:textId="77777777" w:rsidR="00624D70" w:rsidRPr="00F216D2" w:rsidRDefault="00624D70" w:rsidP="00624D70">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22CC692F" w14:textId="77777777" w:rsidR="00624D70" w:rsidRDefault="00624D70" w:rsidP="00624D7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16EBF024" w14:textId="77777777" w:rsidR="00624D70" w:rsidRPr="00E9040D" w:rsidRDefault="00624D70" w:rsidP="00624D70">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7468542A" w14:textId="77777777" w:rsidR="00624D70" w:rsidRDefault="00624D70" w:rsidP="00624D70">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6171CD36" w14:textId="77777777" w:rsidR="00624D70" w:rsidRDefault="00624D70" w:rsidP="00624D70">
      <w:pPr>
        <w:pStyle w:val="EX"/>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p>
    <w:p w14:paraId="65DA777E" w14:textId="77777777" w:rsidR="00624D70" w:rsidRDefault="00624D70" w:rsidP="00624D70">
      <w:pPr>
        <w:pStyle w:val="EX"/>
      </w:pPr>
      <w:r>
        <w:t>[44]</w:t>
      </w:r>
      <w:r>
        <w:tab/>
        <w:t xml:space="preserve">3GPP TS 38.304: </w:t>
      </w:r>
      <w:r w:rsidRPr="00982970">
        <w:t>"</w:t>
      </w:r>
      <w:r w:rsidRPr="00A500E3">
        <w:t>NR;</w:t>
      </w:r>
      <w:r>
        <w:t xml:space="preserve"> </w:t>
      </w:r>
      <w:r w:rsidRPr="00A500E3">
        <w:t>User Equipment (UE) procedures in Idle mode and RRC Inactive stat</w:t>
      </w:r>
      <w:r>
        <w:t>e</w:t>
      </w:r>
      <w:r w:rsidRPr="00982970">
        <w:t>"</w:t>
      </w:r>
      <w:r>
        <w:t>.</w:t>
      </w:r>
    </w:p>
    <w:p w14:paraId="092705AD" w14:textId="77777777" w:rsidR="00624D70" w:rsidRDefault="00624D70" w:rsidP="00624D70">
      <w:pPr>
        <w:pStyle w:val="EX"/>
      </w:pPr>
      <w:r>
        <w:t>[45]</w:t>
      </w:r>
      <w:r>
        <w:tab/>
      </w:r>
      <w:r w:rsidRPr="002B15AA">
        <w:t xml:space="preserve">IETF RFC </w:t>
      </w:r>
      <w:r>
        <w:t>8340</w:t>
      </w:r>
      <w:r w:rsidRPr="002B15AA">
        <w:t>: "</w:t>
      </w:r>
      <w:r>
        <w:t>YANG Tree Diagrams</w:t>
      </w:r>
      <w:r w:rsidRPr="002B15AA">
        <w:t>".</w:t>
      </w:r>
    </w:p>
    <w:p w14:paraId="39117CB7" w14:textId="77777777" w:rsidR="00624D70" w:rsidRDefault="00624D70" w:rsidP="00624D70">
      <w:pPr>
        <w:pStyle w:val="EX"/>
      </w:pPr>
      <w:r>
        <w:rPr>
          <w:lang w:eastAsia="zh-CN"/>
        </w:rPr>
        <w:t>[46]</w:t>
      </w:r>
      <w:r>
        <w:rPr>
          <w:lang w:eastAsia="zh-CN"/>
        </w:rPr>
        <w:tab/>
      </w:r>
      <w:r w:rsidRPr="00470179">
        <w:t xml:space="preserve">3GPP TS </w:t>
      </w:r>
      <w:r>
        <w:t>32.160</w:t>
      </w:r>
      <w:r w:rsidRPr="00470179">
        <w:t xml:space="preserve">: "Management and orchestration; </w:t>
      </w:r>
      <w:r>
        <w:t>Management Service Template</w:t>
      </w:r>
      <w:r w:rsidRPr="00470179">
        <w:t>".</w:t>
      </w:r>
    </w:p>
    <w:p w14:paraId="6EEA3B2A" w14:textId="77777777" w:rsidR="00624D70" w:rsidRPr="002B15AA" w:rsidRDefault="00624D70" w:rsidP="00624D70">
      <w:pPr>
        <w:pStyle w:val="EX"/>
        <w:rPr>
          <w:lang w:eastAsia="zh-CN"/>
        </w:rPr>
      </w:pPr>
      <w:r w:rsidRPr="002B15AA">
        <w:t>[</w:t>
      </w:r>
      <w:r>
        <w:t>47</w:t>
      </w:r>
      <w:r w:rsidRPr="002B15AA">
        <w:t>]</w:t>
      </w:r>
      <w:r w:rsidRPr="002B15AA">
        <w:tab/>
        <w:t xml:space="preserve">IETF RFC </w:t>
      </w:r>
      <w:r>
        <w:t>8528</w:t>
      </w:r>
      <w:r w:rsidRPr="002B15AA">
        <w:t>: "</w:t>
      </w:r>
      <w:r>
        <w:t>YANG Schema Mount</w:t>
      </w:r>
      <w:r w:rsidRPr="002B15AA">
        <w:t>".</w:t>
      </w: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53128D79" w14:textId="77777777" w:rsidR="00624D70" w:rsidRDefault="00624D70" w:rsidP="00624D70">
      <w:pPr>
        <w:pStyle w:val="EX"/>
        <w:rPr>
          <w:ins w:id="9" w:author="Colby" w:date="2019-10-17T02:54:00Z"/>
          <w:color w:val="000000" w:themeColor="text1"/>
        </w:rPr>
      </w:pPr>
      <w:bookmarkStart w:id="10" w:name="OLE_LINK2"/>
      <w:bookmarkStart w:id="11" w:name="OLE_LINK3"/>
      <w:bookmarkStart w:id="12" w:name="OLE_LINK4"/>
      <w:ins w:id="13" w:author="Colby" w:date="2019-10-17T02:54:00Z">
        <w:r w:rsidRPr="003C3AA8">
          <w:rPr>
            <w:color w:val="000000" w:themeColor="text1"/>
          </w:rPr>
          <w:t>[</w:t>
        </w:r>
        <w:r>
          <w:rPr>
            <w:color w:val="000000" w:themeColor="text1"/>
          </w:rPr>
          <w:t>xx</w:t>
        </w:r>
        <w:r w:rsidRPr="003C3AA8">
          <w:rPr>
            <w:color w:val="000000" w:themeColor="text1"/>
          </w:rPr>
          <w:t>]</w:t>
        </w:r>
        <w:r w:rsidRPr="003C3AA8">
          <w:rPr>
            <w:color w:val="000000" w:themeColor="text1"/>
          </w:rPr>
          <w:tab/>
          <w:t>3GPP TS 38.901: "Study on channel model for frequencies from 0.5 to 100 GHz ".</w:t>
        </w:r>
      </w:ins>
    </w:p>
    <w:p w14:paraId="09CA38B2" w14:textId="77777777" w:rsidR="00624D70" w:rsidRDefault="00624D70" w:rsidP="00624D70">
      <w:pPr>
        <w:pStyle w:val="EX"/>
        <w:rPr>
          <w:ins w:id="14" w:author="Colby" w:date="2019-10-17T02:54:00Z"/>
        </w:rPr>
      </w:pPr>
      <w:ins w:id="15" w:author="Colby" w:date="2019-10-17T02:54:00Z">
        <w:r>
          <w:rPr>
            <w:noProof/>
          </w:rPr>
          <w:lastRenderedPageBreak/>
          <w:t>[yy]</w:t>
        </w:r>
        <w:r w:rsidRPr="00954162">
          <w:t xml:space="preserve"> </w:t>
        </w:r>
        <w:r>
          <w:tab/>
        </w:r>
        <w:r w:rsidRPr="002B15AA">
          <w:t>3GPP TS 38.331: "NR; Radio Resource Control (RRC) protocol specification".</w:t>
        </w:r>
      </w:ins>
    </w:p>
    <w:p w14:paraId="2DEDC10F" w14:textId="77777777" w:rsidR="00624D70" w:rsidRDefault="00624D70" w:rsidP="00624D70">
      <w:pPr>
        <w:pStyle w:val="EX"/>
        <w:rPr>
          <w:ins w:id="16" w:author="Colby" w:date="2019-10-17T02:54:00Z"/>
          <w:color w:val="000000" w:themeColor="text1"/>
        </w:rPr>
      </w:pPr>
      <w:ins w:id="17" w:author="Colby" w:date="2019-10-17T02:54:00Z">
        <w:r w:rsidRPr="003C3AA8">
          <w:rPr>
            <w:color w:val="000000" w:themeColor="text1"/>
          </w:rPr>
          <w:t>[</w:t>
        </w:r>
        <w:proofErr w:type="spellStart"/>
        <w:r>
          <w:rPr>
            <w:color w:val="000000" w:themeColor="text1"/>
          </w:rPr>
          <w:t>zz</w:t>
        </w:r>
        <w:proofErr w:type="spellEnd"/>
        <w:r w:rsidRPr="003C3AA8">
          <w:rPr>
            <w:color w:val="000000" w:themeColor="text1"/>
          </w:rPr>
          <w:t>]</w:t>
        </w:r>
        <w:r w:rsidRPr="003C3AA8">
          <w:rPr>
            <w:color w:val="000000" w:themeColor="text1"/>
          </w:rPr>
          <w:tab/>
          <w:t>3GPP TS 38.</w:t>
        </w:r>
        <w:r>
          <w:rPr>
            <w:color w:val="000000" w:themeColor="text1"/>
          </w:rPr>
          <w:t>215</w:t>
        </w:r>
        <w:r w:rsidRPr="003C3AA8">
          <w:rPr>
            <w:color w:val="000000" w:themeColor="text1"/>
          </w:rPr>
          <w:t>: "</w:t>
        </w:r>
        <w:r>
          <w:rPr>
            <w:color w:val="000000" w:themeColor="text1"/>
          </w:rPr>
          <w:t>NR; Physical layer measurements</w:t>
        </w:r>
        <w:r w:rsidRPr="003C3AA8">
          <w:rPr>
            <w:color w:val="000000" w:themeColor="text1"/>
          </w:rPr>
          <w:t>".</w:t>
        </w:r>
      </w:ins>
    </w:p>
    <w:p w14:paraId="399002DE" w14:textId="77777777" w:rsidR="0027651F" w:rsidRDefault="0027651F" w:rsidP="0027651F">
      <w:pPr>
        <w:pStyle w:val="EX"/>
        <w:rPr>
          <w:noProof/>
        </w:rPr>
      </w:pPr>
    </w:p>
    <w:bookmarkEnd w:id="10"/>
    <w:bookmarkEnd w:id="11"/>
    <w:bookmarkEnd w:id="12"/>
    <w:p w14:paraId="556539C3" w14:textId="3DBF1F87" w:rsidR="001211BC" w:rsidRPr="003C3AA8" w:rsidRDefault="001211BC" w:rsidP="007C1AA0">
      <w:pPr>
        <w:pStyle w:val="EX"/>
        <w:ind w:left="0" w:firstLine="0"/>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69FDEEA8"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w:t>
            </w:r>
            <w:r w:rsidR="009554D0" w:rsidRPr="00336AF1">
              <w:rPr>
                <w:rFonts w:ascii="Arial" w:hAnsi="Arial" w:cs="Arial"/>
                <w:b/>
                <w:bCs/>
                <w:sz w:val="28"/>
                <w:szCs w:val="28"/>
                <w:vertAlign w:val="superscript"/>
                <w:lang w:eastAsia="zh-CN"/>
              </w:rPr>
              <w:t>nd</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F34878C" w14:textId="77777777" w:rsidR="00FD2B94" w:rsidRPr="002B15AA" w:rsidRDefault="00FD2B94" w:rsidP="00FD2B94">
      <w:pPr>
        <w:pStyle w:val="Heading4"/>
      </w:pPr>
      <w:bookmarkStart w:id="18" w:name="_Toc532487812"/>
      <w:bookmarkStart w:id="19" w:name="_Toc517956737"/>
      <w:bookmarkStart w:id="20" w:name="_Toc517957191"/>
      <w:bookmarkStart w:id="21" w:name="_Toc517957643"/>
      <w:bookmarkStart w:id="22" w:name="_Toc518415996"/>
      <w:bookmarkStart w:id="23" w:name="_Toc518594211"/>
      <w:bookmarkStart w:id="24" w:name="_Toc518594709"/>
      <w:bookmarkStart w:id="25" w:name="_Toc518623940"/>
      <w:bookmarkStart w:id="26" w:name="_Toc518661640"/>
      <w:bookmarkStart w:id="27" w:name="_Toc518804447"/>
      <w:bookmarkStart w:id="28" w:name="_Toc502918723"/>
      <w:bookmarkStart w:id="29" w:name="_Toc505651444"/>
      <w:bookmarkStart w:id="30" w:name="_Toc505651682"/>
      <w:bookmarkStart w:id="31" w:name="_Toc505678841"/>
      <w:bookmarkStart w:id="32" w:name="_Toc511658484"/>
      <w:bookmarkStart w:id="33" w:name="_Toc511658616"/>
      <w:bookmarkStart w:id="34" w:name="_Toc514798158"/>
      <w:bookmarkStart w:id="35" w:name="_Toc516886367"/>
      <w:bookmarkStart w:id="36" w:name="_Toc516911839"/>
      <w:bookmarkStart w:id="37" w:name="_Toc517935066"/>
      <w:bookmarkStart w:id="38" w:name="_Toc517956739"/>
      <w:bookmarkStart w:id="39" w:name="_Toc517957193"/>
      <w:bookmarkStart w:id="40" w:name="_Toc517957645"/>
      <w:bookmarkStart w:id="41" w:name="_Toc518415998"/>
      <w:bookmarkStart w:id="42" w:name="_Toc518594213"/>
      <w:bookmarkStart w:id="43" w:name="_Toc518594711"/>
      <w:bookmarkStart w:id="44" w:name="_Toc518623942"/>
      <w:bookmarkStart w:id="45" w:name="_Toc518661642"/>
      <w:bookmarkStart w:id="46" w:name="_Toc518804449"/>
      <w:r w:rsidRPr="002B15AA">
        <w:rPr>
          <w:rFonts w:hint="eastAsia"/>
          <w:lang w:eastAsia="zh-CN"/>
        </w:rPr>
        <w:t>4</w:t>
      </w:r>
      <w:r w:rsidRPr="002B15AA">
        <w:t>.2.1.1</w:t>
      </w:r>
      <w:r w:rsidRPr="002B15AA">
        <w:tab/>
      </w:r>
      <w:r w:rsidRPr="002B15AA">
        <w:rPr>
          <w:rFonts w:hint="eastAsia"/>
          <w:lang w:eastAsia="zh-CN"/>
        </w:rPr>
        <w:t>R</w:t>
      </w:r>
      <w:r w:rsidRPr="002B15AA">
        <w:t>elationships</w:t>
      </w:r>
      <w:bookmarkEnd w:id="18"/>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14:paraId="43928954" w14:textId="77777777" w:rsidR="00FD2B94" w:rsidRPr="002B15AA" w:rsidRDefault="00FD2B94" w:rsidP="00FD2B94">
      <w:pPr>
        <w:keepNext/>
        <w:jc w:val="center"/>
        <w:rPr>
          <w:rFonts w:ascii="Arial" w:eastAsia="SimSun" w:hAnsi="Arial"/>
          <w:b/>
        </w:rPr>
      </w:pPr>
    </w:p>
    <w:p w14:paraId="67AB2A1D" w14:textId="29290BA7" w:rsidR="00FD2B94" w:rsidRPr="002B15AA" w:rsidRDefault="008E02A3" w:rsidP="00FD2B94">
      <w:pPr>
        <w:keepNext/>
        <w:jc w:val="center"/>
        <w:rPr>
          <w:rFonts w:ascii="Arial" w:eastAsia="SimSun" w:hAnsi="Arial"/>
          <w:b/>
        </w:rPr>
      </w:pPr>
      <w:r>
        <w:rPr>
          <w:rFonts w:ascii="Arial" w:eastAsia="SimSun" w:hAnsi="Arial"/>
          <w:b/>
          <w:noProof/>
        </w:rPr>
        <w:drawing>
          <wp:inline distT="0" distB="0" distL="0" distR="0" wp14:anchorId="3291BC09" wp14:editId="1BE7614A">
            <wp:extent cx="6117590" cy="20364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7590" cy="2036445"/>
                    </a:xfrm>
                    <a:prstGeom prst="rect">
                      <a:avLst/>
                    </a:prstGeom>
                    <a:noFill/>
                    <a:ln>
                      <a:noFill/>
                    </a:ln>
                  </pic:spPr>
                </pic:pic>
              </a:graphicData>
            </a:graphic>
          </wp:inline>
        </w:drawing>
      </w:r>
    </w:p>
    <w:p w14:paraId="2C7B8921" w14:textId="77777777" w:rsidR="00FD2B94" w:rsidRPr="002B15AA" w:rsidRDefault="00FD2B94" w:rsidP="00FD2B94">
      <w:pPr>
        <w:pStyle w:val="Caption"/>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57824712" w:rsidR="00FD2B94" w:rsidRDefault="00FD2B94" w:rsidP="00FD2B94">
      <w:pPr>
        <w:pStyle w:val="TF"/>
        <w:rPr>
          <w:ins w:id="47" w:author="Colby Harper" w:date="2019-08-28T16:21:00Z"/>
          <w:rFonts w:eastAsia="SimSun"/>
        </w:rPr>
      </w:pPr>
      <w:r w:rsidRPr="002B15AA">
        <w:rPr>
          <w:rFonts w:eastAsia="SimSun"/>
        </w:rPr>
        <w:t>Figure 4.2.1.1-2: NRM for EPs for all deployment scenarios</w:t>
      </w:r>
    </w:p>
    <w:p w14:paraId="3BED5BE0" w14:textId="3E5A5C75" w:rsidR="00E849E4" w:rsidRDefault="00E849E4" w:rsidP="00FD2B94">
      <w:pPr>
        <w:pStyle w:val="TF"/>
        <w:rPr>
          <w:ins w:id="48" w:author="Colby Harper" w:date="2019-08-28T16:21:00Z"/>
          <w:rFonts w:eastAsia="SimSun"/>
        </w:rPr>
      </w:pPr>
    </w:p>
    <w:p w14:paraId="0D4FBBF6" w14:textId="1CB6A002" w:rsidR="00695773" w:rsidRPr="002B15AA" w:rsidRDefault="00695773" w:rsidP="00695773">
      <w:pPr>
        <w:pStyle w:val="TH"/>
        <w:rPr>
          <w:lang w:eastAsia="zh-CN"/>
        </w:rPr>
      </w:pPr>
      <w:bookmarkStart w:id="49" w:name="_Hlk534899070"/>
      <w:r>
        <w:rPr>
          <w:noProof/>
          <w:lang w:eastAsia="zh-CN"/>
        </w:rPr>
        <w:lastRenderedPageBreak/>
        <w:drawing>
          <wp:inline distT="0" distB="0" distL="0" distR="0" wp14:anchorId="542852C1" wp14:editId="29FB9A85">
            <wp:extent cx="6111875" cy="2069465"/>
            <wp:effectExtent l="0" t="0" r="317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1875" cy="2069465"/>
                    </a:xfrm>
                    <a:prstGeom prst="rect">
                      <a:avLst/>
                    </a:prstGeom>
                    <a:noFill/>
                    <a:ln>
                      <a:noFill/>
                    </a:ln>
                  </pic:spPr>
                </pic:pic>
              </a:graphicData>
            </a:graphic>
          </wp:inline>
        </w:drawing>
      </w:r>
      <w:ins w:id="50" w:author="Colby" w:date="2019-10-17T03:34:00Z">
        <w:r w:rsidRPr="002B15AA" w:rsidDel="00695773">
          <w:rPr>
            <w:noProof/>
            <w:lang w:eastAsia="zh-CN"/>
          </w:rPr>
          <w:t xml:space="preserve"> </w:t>
        </w:r>
      </w:ins>
      <w:del w:id="51" w:author="Colby" w:date="2019-10-17T03:34:00Z">
        <w:r w:rsidRPr="002B15AA" w:rsidDel="00695773">
          <w:rPr>
            <w:noProof/>
            <w:lang w:eastAsia="zh-CN"/>
          </w:rPr>
          <w:drawing>
            <wp:inline distT="0" distB="0" distL="0" distR="0" wp14:anchorId="56B588D8" wp14:editId="7CDBEBD2">
              <wp:extent cx="6119495" cy="14408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b="46036"/>
                      <a:stretch>
                        <a:fillRect/>
                      </a:stretch>
                    </pic:blipFill>
                    <pic:spPr bwMode="auto">
                      <a:xfrm>
                        <a:off x="0" y="0"/>
                        <a:ext cx="6119495" cy="1440815"/>
                      </a:xfrm>
                      <a:prstGeom prst="rect">
                        <a:avLst/>
                      </a:prstGeom>
                      <a:noFill/>
                      <a:ln>
                        <a:noFill/>
                      </a:ln>
                    </pic:spPr>
                  </pic:pic>
                </a:graphicData>
              </a:graphic>
            </wp:inline>
          </w:drawing>
        </w:r>
      </w:del>
    </w:p>
    <w:p w14:paraId="46EA8FA7" w14:textId="77777777" w:rsidR="00695773" w:rsidRDefault="00695773" w:rsidP="00695773">
      <w:pPr>
        <w:pStyle w:val="TF"/>
        <w:rPr>
          <w:rFonts w:eastAsia="SimSun"/>
        </w:rPr>
      </w:pPr>
      <w:r w:rsidRPr="002B15AA">
        <w:rPr>
          <w:rFonts w:eastAsia="SimSun"/>
        </w:rPr>
        <w:t>Figure 4.2.1.1-3: NRM for &lt;&lt;IOC&gt;&gt;</w:t>
      </w:r>
      <w:proofErr w:type="spellStart"/>
      <w:r w:rsidRPr="002B15AA">
        <w:rPr>
          <w:rFonts w:ascii="Courier New" w:eastAsia="SimSun" w:hAnsi="Courier New" w:cs="Courier New"/>
        </w:rPr>
        <w:t>NRSectorCarrier</w:t>
      </w:r>
      <w:proofErr w:type="spellEnd"/>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for all deployment scenarios</w:t>
      </w:r>
    </w:p>
    <w:p w14:paraId="5B968580" w14:textId="77777777" w:rsidR="00B15CA1" w:rsidRPr="002B15AA" w:rsidRDefault="00B15CA1" w:rsidP="00B15CA1">
      <w:pPr>
        <w:jc w:val="center"/>
        <w:rPr>
          <w:lang w:eastAsia="zh-CN"/>
        </w:rPr>
      </w:pPr>
    </w:p>
    <w:bookmarkEnd w:id="49"/>
    <w:p w14:paraId="551A1A95" w14:textId="77777777" w:rsidR="009B286C" w:rsidRPr="002B15AA" w:rsidRDefault="009B286C" w:rsidP="009B286C">
      <w:pPr>
        <w:jc w:val="center"/>
        <w:rPr>
          <w:ins w:id="52" w:author="Colby Harper" w:date="2019-01-10T15:35:00Z"/>
          <w:lang w:eastAsia="zh-CN"/>
        </w:rPr>
      </w:pPr>
    </w:p>
    <w:p w14:paraId="657AB339" w14:textId="5D23F62F" w:rsidR="009B286C" w:rsidRPr="002B15AA" w:rsidRDefault="009B286C" w:rsidP="009B286C">
      <w:pPr>
        <w:jc w:val="center"/>
        <w:rPr>
          <w:ins w:id="53" w:author="Colby Harper" w:date="2019-01-10T15:35:00Z"/>
          <w:lang w:eastAsia="zh-CN"/>
        </w:rPr>
      </w:pPr>
    </w:p>
    <w:p w14:paraId="0E93DEF0" w14:textId="06CA9336" w:rsidR="00E75992" w:rsidRDefault="00E75992" w:rsidP="000435F7">
      <w:pPr>
        <w:pStyle w:val="TF"/>
        <w:rPr>
          <w:ins w:id="54" w:author="Colby" w:date="2019-09-10T11:17:00Z"/>
          <w:rFonts w:eastAsia="SimSun"/>
        </w:rPr>
      </w:pPr>
    </w:p>
    <w:p w14:paraId="6409BA4B" w14:textId="77777777" w:rsidR="00FD2B94" w:rsidRDefault="00FD2B94" w:rsidP="00FD2B94">
      <w:pPr>
        <w:pStyle w:val="TH"/>
        <w:rPr>
          <w:rFonts w:eastAsia="SimSun"/>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64D1F112" w14:textId="77777777" w:rsidTr="00592F5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2B11CC28" w14:textId="77777777" w:rsidR="00533B5A" w:rsidRDefault="00533B5A" w:rsidP="00592F57">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3A4A2A5" w14:textId="77777777" w:rsidR="00BF6000" w:rsidRDefault="00BF6000" w:rsidP="00BF60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F6000" w14:paraId="708C0E51" w14:textId="77777777" w:rsidTr="0051584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006768" w14:textId="77777777" w:rsidR="00BF6000" w:rsidRDefault="00BF6000" w:rsidP="0051584C">
            <w:pPr>
              <w:jc w:val="center"/>
              <w:rPr>
                <w:rFonts w:ascii="Arial" w:eastAsia="DengXian" w:hAnsi="Arial" w:cs="Arial"/>
                <w:b/>
                <w:bCs/>
                <w:sz w:val="28"/>
                <w:szCs w:val="28"/>
              </w:rPr>
            </w:pPr>
            <w:r>
              <w:rPr>
                <w:rFonts w:ascii="Arial" w:hAnsi="Arial" w:cs="Arial"/>
                <w:b/>
                <w:bCs/>
                <w:sz w:val="28"/>
                <w:szCs w:val="28"/>
                <w:lang w:eastAsia="zh-CN"/>
              </w:rPr>
              <w:t>3</w:t>
            </w:r>
            <w:r w:rsidRPr="00695773">
              <w:rPr>
                <w:rFonts w:ascii="Arial" w:hAnsi="Arial" w:cs="Arial"/>
                <w:b/>
                <w:bCs/>
                <w:sz w:val="28"/>
                <w:szCs w:val="28"/>
                <w:vertAlign w:val="superscript"/>
                <w:lang w:eastAsia="zh-CN"/>
              </w:rPr>
              <w:t>rd</w:t>
            </w:r>
            <w:r>
              <w:rPr>
                <w:rFonts w:ascii="Arial" w:hAnsi="Arial" w:cs="Arial"/>
                <w:b/>
                <w:bCs/>
                <w:sz w:val="28"/>
                <w:szCs w:val="28"/>
                <w:lang w:eastAsia="zh-CN"/>
              </w:rPr>
              <w:t xml:space="preserve"> modified section</w:t>
            </w:r>
          </w:p>
        </w:tc>
      </w:tr>
    </w:tbl>
    <w:p w14:paraId="763C646F" w14:textId="504898BA" w:rsidR="00533B5A" w:rsidRDefault="00533B5A" w:rsidP="007F6D93"/>
    <w:p w14:paraId="5BAF194D" w14:textId="77777777" w:rsidR="00BF6000" w:rsidRDefault="00BF6000" w:rsidP="00BF6000"/>
    <w:p w14:paraId="676A858C" w14:textId="77777777" w:rsidR="00BF6000" w:rsidRPr="002B15AA" w:rsidRDefault="00BF6000" w:rsidP="00BF6000">
      <w:pPr>
        <w:pStyle w:val="Heading4"/>
      </w:pPr>
      <w:bookmarkStart w:id="55" w:name="_Toc4681435"/>
      <w:r w:rsidRPr="002B15AA">
        <w:t>4.2.1.2</w:t>
      </w:r>
      <w:r w:rsidRPr="002B15AA">
        <w:tab/>
        <w:t>Inheritance</w:t>
      </w:r>
      <w:bookmarkEnd w:id="55"/>
    </w:p>
    <w:p w14:paraId="7C923F3F" w14:textId="77777777" w:rsidR="00BF6000" w:rsidRPr="002B15AA" w:rsidRDefault="00BF6000" w:rsidP="00BF6000">
      <w:pPr>
        <w:jc w:val="center"/>
        <w:rPr>
          <w:rFonts w:eastAsia="SimSun"/>
        </w:rPr>
      </w:pPr>
    </w:p>
    <w:p w14:paraId="1191499A" w14:textId="77777777" w:rsidR="00BF6000" w:rsidRPr="002B15AA" w:rsidRDefault="00BF6000" w:rsidP="00BF6000">
      <w:pPr>
        <w:pStyle w:val="TH"/>
      </w:pPr>
      <w:r w:rsidRPr="008B785F">
        <w:rPr>
          <w:noProof/>
          <w:lang w:val="en-US" w:eastAsia="zh-CN"/>
        </w:rPr>
        <w:lastRenderedPageBreak/>
        <w:drawing>
          <wp:inline distT="0" distB="0" distL="0" distR="0" wp14:anchorId="74571BC5" wp14:editId="4CD15B36">
            <wp:extent cx="5172075" cy="2295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2295525"/>
                    </a:xfrm>
                    <a:prstGeom prst="rect">
                      <a:avLst/>
                    </a:prstGeom>
                    <a:noFill/>
                    <a:ln>
                      <a:noFill/>
                    </a:ln>
                  </pic:spPr>
                </pic:pic>
              </a:graphicData>
            </a:graphic>
          </wp:inline>
        </w:drawing>
      </w:r>
    </w:p>
    <w:p w14:paraId="0DC15A36" w14:textId="77777777" w:rsidR="00BF6000" w:rsidRDefault="00BF6000" w:rsidP="00BF6000">
      <w:pPr>
        <w:pStyle w:val="TH"/>
        <w:rPr>
          <w:rFonts w:eastAsia="SimSun"/>
        </w:rPr>
      </w:pPr>
      <w:r w:rsidRPr="002B15AA">
        <w:rPr>
          <w:rFonts w:eastAsia="SimSun"/>
          <w:noProof/>
        </w:rPr>
        <w:drawing>
          <wp:inline distT="0" distB="0" distL="0" distR="0" wp14:anchorId="16A51032" wp14:editId="556AFF04">
            <wp:extent cx="4295775" cy="2143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5775" cy="2143125"/>
                    </a:xfrm>
                    <a:prstGeom prst="rect">
                      <a:avLst/>
                    </a:prstGeom>
                    <a:noFill/>
                    <a:ln>
                      <a:noFill/>
                    </a:ln>
                  </pic:spPr>
                </pic:pic>
              </a:graphicData>
            </a:graphic>
          </wp:inline>
        </w:drawing>
      </w:r>
    </w:p>
    <w:p w14:paraId="4DAE851C" w14:textId="77777777" w:rsidR="00BF6000" w:rsidRPr="002B15AA" w:rsidRDefault="00BF6000" w:rsidP="00BF6000">
      <w:pPr>
        <w:pStyle w:val="TH"/>
        <w:rPr>
          <w:rFonts w:eastAsia="SimSun"/>
        </w:rPr>
      </w:pP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"cid:image001.png@01D4B332.D76BA600" \* MERGEFORMATINET </w:instrText>
      </w:r>
      <w:r>
        <w:rPr>
          <w:rFonts w:ascii="Courier New" w:hAnsi="Courier New" w:cs="Courier New"/>
          <w:noProof/>
          <w:sz w:val="18"/>
          <w:szCs w:val="18"/>
          <w:lang w:val="en-US" w:eastAsia="zh-CN"/>
        </w:rPr>
        <w:fldChar w:fldCharType="separate"/>
      </w: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"cid:image001.png@01D4B332.D76BA600" \* MERGEFORMATINET </w:instrText>
      </w:r>
      <w:r>
        <w:rPr>
          <w:rFonts w:ascii="Courier New" w:hAnsi="Courier New" w:cs="Courier New"/>
          <w:noProof/>
          <w:sz w:val="18"/>
          <w:szCs w:val="18"/>
          <w:lang w:val="en-US" w:eastAsia="zh-CN"/>
        </w:rPr>
        <w:fldChar w:fldCharType="separate"/>
      </w: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"cid:image001.png@01D4B332.D76BA600" \* MERGEFORMATINET </w:instrText>
      </w:r>
      <w:r>
        <w:rPr>
          <w:rFonts w:ascii="Courier New" w:hAnsi="Courier New" w:cs="Courier New"/>
          <w:noProof/>
          <w:sz w:val="18"/>
          <w:szCs w:val="18"/>
          <w:lang w:val="en-US" w:eastAsia="zh-CN"/>
        </w:rPr>
        <w:fldChar w:fldCharType="separate"/>
      </w: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"cid:image001.png@01D4B332.D76BA600" \* MERGEFORMATINET </w:instrText>
      </w:r>
      <w:r>
        <w:rPr>
          <w:rFonts w:ascii="Courier New" w:hAnsi="Courier New" w:cs="Courier New"/>
          <w:noProof/>
          <w:sz w:val="18"/>
          <w:szCs w:val="18"/>
          <w:lang w:val="en-US" w:eastAsia="zh-CN"/>
        </w:rPr>
        <w:fldChar w:fldCharType="separate"/>
      </w:r>
      <w:r w:rsidR="0023001E">
        <w:rPr>
          <w:rFonts w:ascii="Courier New" w:hAnsi="Courier New" w:cs="Courier New"/>
          <w:noProof/>
          <w:sz w:val="18"/>
          <w:szCs w:val="18"/>
          <w:lang w:val="en-US" w:eastAsia="zh-CN"/>
        </w:rPr>
        <w:fldChar w:fldCharType="begin"/>
      </w:r>
      <w:r w:rsidR="0023001E">
        <w:rPr>
          <w:rFonts w:ascii="Courier New" w:hAnsi="Courier New" w:cs="Courier New"/>
          <w:noProof/>
          <w:sz w:val="18"/>
          <w:szCs w:val="18"/>
          <w:lang w:val="en-US" w:eastAsia="zh-CN"/>
        </w:rPr>
        <w:instrText xml:space="preserve"> INCLUDEPICTURE  "cid:image001.png@01D4B332.D76BA600" \* MERGEFORMATINET </w:instrText>
      </w:r>
      <w:r w:rsidR="0023001E">
        <w:rPr>
          <w:rFonts w:ascii="Courier New" w:hAnsi="Courier New" w:cs="Courier New"/>
          <w:noProof/>
          <w:sz w:val="18"/>
          <w:szCs w:val="18"/>
          <w:lang w:val="en-US" w:eastAsia="zh-CN"/>
        </w:rPr>
        <w:fldChar w:fldCharType="separate"/>
      </w:r>
      <w:r w:rsidR="00335D44">
        <w:rPr>
          <w:rFonts w:ascii="Courier New" w:hAnsi="Courier New" w:cs="Courier New"/>
          <w:noProof/>
          <w:sz w:val="18"/>
          <w:szCs w:val="18"/>
          <w:lang w:val="en-US" w:eastAsia="zh-CN"/>
        </w:rPr>
        <w:fldChar w:fldCharType="begin"/>
      </w:r>
      <w:r w:rsidR="00335D44">
        <w:rPr>
          <w:rFonts w:ascii="Courier New" w:hAnsi="Courier New" w:cs="Courier New"/>
          <w:noProof/>
          <w:sz w:val="18"/>
          <w:szCs w:val="18"/>
          <w:lang w:val="en-US" w:eastAsia="zh-CN"/>
        </w:rPr>
        <w:instrText xml:space="preserve"> INCLUDEPICTURE  "cid:image001.png@01D4B332.D76BA600" \* MERGEFORMATINET </w:instrText>
      </w:r>
      <w:r w:rsidR="00335D44">
        <w:rPr>
          <w:rFonts w:ascii="Courier New" w:hAnsi="Courier New" w:cs="Courier New"/>
          <w:noProof/>
          <w:sz w:val="18"/>
          <w:szCs w:val="18"/>
          <w:lang w:val="en-US" w:eastAsia="zh-CN"/>
        </w:rPr>
        <w:fldChar w:fldCharType="separate"/>
      </w:r>
      <w:r w:rsidR="004663DC">
        <w:rPr>
          <w:rFonts w:ascii="Courier New" w:hAnsi="Courier New" w:cs="Courier New"/>
          <w:noProof/>
          <w:sz w:val="18"/>
          <w:szCs w:val="18"/>
          <w:lang w:val="en-US" w:eastAsia="zh-CN"/>
        </w:rPr>
        <w:fldChar w:fldCharType="begin"/>
      </w:r>
      <w:r w:rsidR="004663DC">
        <w:rPr>
          <w:rFonts w:ascii="Courier New" w:hAnsi="Courier New" w:cs="Courier New"/>
          <w:noProof/>
          <w:sz w:val="18"/>
          <w:szCs w:val="18"/>
          <w:lang w:val="en-US" w:eastAsia="zh-CN"/>
        </w:rPr>
        <w:instrText xml:space="preserve"> </w:instrText>
      </w:r>
      <w:r w:rsidR="004663DC">
        <w:rPr>
          <w:rFonts w:ascii="Courier New" w:hAnsi="Courier New" w:cs="Courier New"/>
          <w:noProof/>
          <w:sz w:val="18"/>
          <w:szCs w:val="18"/>
          <w:lang w:val="en-US" w:eastAsia="zh-CN"/>
        </w:rPr>
        <w:instrText>INCLUDEPICTURE  "cid:image001.png@01D4B332.D76BA600" \* MERGEFORMATINET</w:instrText>
      </w:r>
      <w:r w:rsidR="004663DC">
        <w:rPr>
          <w:rFonts w:ascii="Courier New" w:hAnsi="Courier New" w:cs="Courier New"/>
          <w:noProof/>
          <w:sz w:val="18"/>
          <w:szCs w:val="18"/>
          <w:lang w:val="en-US" w:eastAsia="zh-CN"/>
        </w:rPr>
        <w:instrText xml:space="preserve"> </w:instrText>
      </w:r>
      <w:r w:rsidR="004663DC">
        <w:rPr>
          <w:rFonts w:ascii="Courier New" w:hAnsi="Courier New" w:cs="Courier New"/>
          <w:noProof/>
          <w:sz w:val="18"/>
          <w:szCs w:val="18"/>
          <w:lang w:val="en-US" w:eastAsia="zh-CN"/>
        </w:rPr>
        <w:fldChar w:fldCharType="separate"/>
      </w:r>
      <w:r w:rsidR="00D652FC">
        <w:rPr>
          <w:rFonts w:ascii="Courier New" w:hAnsi="Courier New" w:cs="Courier New"/>
          <w:noProof/>
          <w:sz w:val="18"/>
          <w:szCs w:val="18"/>
          <w:lang w:val="en-US" w:eastAsia="zh-CN"/>
        </w:rPr>
        <w:pict w14:anchorId="72304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65pt;height:111.4pt;visibility:visible">
            <v:imagedata r:id="rId20" r:href="rId21"/>
          </v:shape>
        </w:pict>
      </w:r>
      <w:r w:rsidR="004663DC">
        <w:rPr>
          <w:rFonts w:ascii="Courier New" w:hAnsi="Courier New" w:cs="Courier New"/>
          <w:noProof/>
          <w:sz w:val="18"/>
          <w:szCs w:val="18"/>
          <w:lang w:val="en-US" w:eastAsia="zh-CN"/>
        </w:rPr>
        <w:fldChar w:fldCharType="end"/>
      </w:r>
      <w:r w:rsidR="00335D44">
        <w:rPr>
          <w:rFonts w:ascii="Courier New" w:hAnsi="Courier New" w:cs="Courier New"/>
          <w:noProof/>
          <w:sz w:val="18"/>
          <w:szCs w:val="18"/>
          <w:lang w:val="en-US" w:eastAsia="zh-CN"/>
        </w:rPr>
        <w:fldChar w:fldCharType="end"/>
      </w:r>
      <w:r w:rsidR="0023001E">
        <w:rPr>
          <w:rFonts w:ascii="Courier New" w:hAnsi="Courier New" w:cs="Courier New"/>
          <w:noProof/>
          <w:sz w:val="18"/>
          <w:szCs w:val="18"/>
          <w:lang w:val="en-US" w:eastAsia="zh-CN"/>
        </w:rPr>
        <w:fldChar w:fldCharType="end"/>
      </w:r>
      <w:r>
        <w:rPr>
          <w:rFonts w:ascii="Courier New" w:hAnsi="Courier New" w:cs="Courier New"/>
          <w:noProof/>
          <w:sz w:val="18"/>
          <w:szCs w:val="18"/>
          <w:lang w:val="en-US" w:eastAsia="zh-CN"/>
        </w:rPr>
        <w:fldChar w:fldCharType="end"/>
      </w:r>
      <w:r>
        <w:rPr>
          <w:rFonts w:ascii="Courier New" w:hAnsi="Courier New" w:cs="Courier New"/>
          <w:noProof/>
          <w:sz w:val="18"/>
          <w:szCs w:val="18"/>
          <w:lang w:val="en-US" w:eastAsia="zh-CN"/>
        </w:rPr>
        <w:fldChar w:fldCharType="end"/>
      </w:r>
      <w:r>
        <w:rPr>
          <w:rFonts w:ascii="Courier New" w:hAnsi="Courier New" w:cs="Courier New"/>
          <w:noProof/>
          <w:sz w:val="18"/>
          <w:szCs w:val="18"/>
          <w:lang w:val="en-US" w:eastAsia="zh-CN"/>
        </w:rPr>
        <w:fldChar w:fldCharType="end"/>
      </w:r>
      <w:r>
        <w:rPr>
          <w:rFonts w:ascii="Courier New" w:hAnsi="Courier New" w:cs="Courier New"/>
          <w:noProof/>
          <w:sz w:val="18"/>
          <w:szCs w:val="18"/>
          <w:lang w:val="en-US" w:eastAsia="zh-CN"/>
        </w:rPr>
        <w:fldChar w:fldCharType="end"/>
      </w:r>
    </w:p>
    <w:p w14:paraId="47FDF2C4" w14:textId="1C1FA8E9" w:rsidR="00BF6000" w:rsidRPr="00E75992" w:rsidRDefault="00BF6000" w:rsidP="00BF6000">
      <w:pPr>
        <w:pStyle w:val="TF"/>
        <w:rPr>
          <w:rFonts w:cs="Arial"/>
          <w:b w:val="0"/>
          <w:bCs/>
          <w:lang w:val="en-US" w:eastAsia="zh-CN"/>
        </w:rPr>
      </w:pPr>
      <w:r w:rsidRPr="002B15AA">
        <w:rPr>
          <w:rFonts w:eastAsia="SimSun"/>
        </w:rPr>
        <w:t>Figure 4.2.1.2-1: Inheritance Hierarchy</w:t>
      </w:r>
    </w:p>
    <w:p w14:paraId="1E9F22DA" w14:textId="77777777" w:rsidR="00BF6000" w:rsidRDefault="00BF6000" w:rsidP="00BF6000">
      <w:pPr>
        <w:pStyle w:val="TF"/>
        <w:rPr>
          <w:ins w:id="56" w:author="Colby" w:date="2019-10-18T02:29:00Z"/>
          <w:rFonts w:eastAsia="SimSun"/>
        </w:rPr>
      </w:pPr>
    </w:p>
    <w:p w14:paraId="5A08D96A" w14:textId="77777777" w:rsidR="00BF6000" w:rsidRDefault="00BF6000" w:rsidP="00BF6000">
      <w:pPr>
        <w:pStyle w:val="TF"/>
        <w:rPr>
          <w:ins w:id="57" w:author="Colby" w:date="2019-10-18T02:29:00Z"/>
          <w:rFonts w:eastAsia="SimSun"/>
        </w:rPr>
      </w:pPr>
      <w:ins w:id="58" w:author="Colby" w:date="2019-10-18T02:29:00Z">
        <w:r>
          <w:rPr>
            <w:noProof/>
            <w:lang w:eastAsia="zh-CN"/>
          </w:rPr>
          <mc:AlternateContent>
            <mc:Choice Requires="wpc">
              <w:drawing>
                <wp:inline distT="0" distB="0" distL="0" distR="0" wp14:anchorId="598B4A24" wp14:editId="4FA81F91">
                  <wp:extent cx="6120765" cy="1362075"/>
                  <wp:effectExtent l="0" t="0" r="0" b="0"/>
                  <wp:docPr id="79" name="Canvas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 name="Text Box 5"/>
                          <wps:cNvSpPr txBox="1">
                            <a:spLocks noChangeArrowheads="1"/>
                          </wps:cNvSpPr>
                          <wps:spPr bwMode="auto">
                            <a:xfrm>
                              <a:off x="1498262" y="882650"/>
                              <a:ext cx="1629748" cy="327025"/>
                            </a:xfrm>
                            <a:prstGeom prst="rect">
                              <a:avLst/>
                            </a:prstGeom>
                            <a:solidFill>
                              <a:srgbClr val="FFFFFF"/>
                            </a:solidFill>
                            <a:ln w="9525">
                              <a:solidFill>
                                <a:srgbClr val="000000"/>
                              </a:solidFill>
                              <a:miter lim="800000"/>
                              <a:headEnd/>
                              <a:tailEnd/>
                            </a:ln>
                          </wps:spPr>
                          <wps:txbx>
                            <w:txbxContent>
                              <w:p w14:paraId="059FB230" w14:textId="77777777" w:rsidR="00BF6000" w:rsidRPr="009129EC" w:rsidRDefault="00BF6000" w:rsidP="00BF6000">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wps:txbx>
                          <wps:bodyPr rot="0" vert="horz" wrap="square" lIns="0" tIns="0" rIns="0" bIns="0" anchor="t" anchorCtr="0" upright="1">
                            <a:noAutofit/>
                          </wps:bodyPr>
                        </wps:wsp>
                        <wps:wsp>
                          <wps:cNvPr id="71" name="Text Box 5"/>
                          <wps:cNvSpPr txBox="1">
                            <a:spLocks noChangeArrowheads="1"/>
                          </wps:cNvSpPr>
                          <wps:spPr bwMode="auto">
                            <a:xfrm>
                              <a:off x="3218474" y="882650"/>
                              <a:ext cx="1505925" cy="327025"/>
                            </a:xfrm>
                            <a:prstGeom prst="rect">
                              <a:avLst/>
                            </a:prstGeom>
                            <a:solidFill>
                              <a:srgbClr val="FFFFFF"/>
                            </a:solidFill>
                            <a:ln w="9525">
                              <a:solidFill>
                                <a:srgbClr val="000000"/>
                              </a:solidFill>
                              <a:miter lim="800000"/>
                              <a:headEnd/>
                              <a:tailEnd/>
                            </a:ln>
                          </wps:spPr>
                          <wps:txbx>
                            <w:txbxContent>
                              <w:p w14:paraId="5A83901C" w14:textId="77777777" w:rsidR="00BF6000" w:rsidRDefault="00BF6000" w:rsidP="00BF6000">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sz w:val="18"/>
                                    <w:lang w:val="sv-SE"/>
                                  </w:rPr>
                                  <w:t>Beam</w:t>
                                </w:r>
                              </w:p>
                            </w:txbxContent>
                          </wps:txbx>
                          <wps:bodyPr rot="0" vert="horz" wrap="square" lIns="0" tIns="0" rIns="0" bIns="0" anchor="t" anchorCtr="0" upright="1">
                            <a:noAutofit/>
                          </wps:bodyPr>
                        </wps:wsp>
                        <wps:wsp>
                          <wps:cNvPr id="73" name="AutoShape 7"/>
                          <wps:cNvSpPr>
                            <a:spLocks noChangeArrowheads="1"/>
                          </wps:cNvSpPr>
                          <wps:spPr bwMode="auto">
                            <a:xfrm>
                              <a:off x="3071155" y="427650"/>
                              <a:ext cx="147320" cy="124460"/>
                            </a:xfrm>
                            <a:prstGeom prst="triangle">
                              <a:avLst>
                                <a:gd name="adj" fmla="val 50000"/>
                              </a:avLst>
                            </a:prstGeom>
                            <a:solidFill>
                              <a:srgbClr val="FFFFFF"/>
                            </a:solidFill>
                            <a:ln w="9525" algn="ctr">
                              <a:solidFill>
                                <a:srgbClr val="000000"/>
                              </a:solidFill>
                              <a:miter lim="800000"/>
                              <a:headEnd type="none" w="sm" len="lg"/>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 name="AutoShape 8"/>
                          <wps:cNvCnPr>
                            <a:cxnSpLocks noChangeShapeType="1"/>
                            <a:endCxn id="67" idx="0"/>
                          </wps:cNvCnPr>
                          <wps:spPr bwMode="auto">
                            <a:xfrm rot="10800000" flipV="1">
                              <a:off x="2313136" y="695324"/>
                              <a:ext cx="831680"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AutoShape 8"/>
                          <wps:cNvCnPr>
                            <a:cxnSpLocks noChangeShapeType="1"/>
                            <a:endCxn id="71" idx="0"/>
                          </wps:cNvCnPr>
                          <wps:spPr bwMode="auto">
                            <a:xfrm>
                              <a:off x="3128010" y="695325"/>
                              <a:ext cx="843427"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Text Box 6"/>
                          <wps:cNvSpPr txBox="1">
                            <a:spLocks noChangeArrowheads="1"/>
                          </wps:cNvSpPr>
                          <wps:spPr bwMode="auto">
                            <a:xfrm>
                              <a:off x="2527935" y="84750"/>
                              <a:ext cx="1239520" cy="325120"/>
                            </a:xfrm>
                            <a:prstGeom prst="rect">
                              <a:avLst/>
                            </a:prstGeom>
                            <a:solidFill>
                              <a:srgbClr val="FFFFFF"/>
                            </a:solidFill>
                            <a:ln w="9525">
                              <a:solidFill>
                                <a:srgbClr val="000000"/>
                              </a:solidFill>
                              <a:miter lim="800000"/>
                              <a:headEnd/>
                              <a:tailEnd/>
                            </a:ln>
                          </wps:spPr>
                          <wps:txbx>
                            <w:txbxContent>
                              <w:p w14:paraId="043C769D" w14:textId="77777777" w:rsidR="00BF6000" w:rsidRDefault="00BF6000" w:rsidP="00BF6000">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i/>
                                    <w:iCs/>
                                    <w:sz w:val="18"/>
                                    <w:szCs w:val="18"/>
                                  </w:rPr>
                                  <w:t>Top</w:t>
                                </w:r>
                              </w:p>
                            </w:txbxContent>
                          </wps:txbx>
                          <wps:bodyPr rot="0" vert="horz" wrap="square" lIns="0" tIns="0" rIns="0" bIns="0" anchor="t" anchorCtr="0" upright="1">
                            <a:noAutofit/>
                          </wps:bodyPr>
                        </wps:wsp>
                        <wps:wsp>
                          <wps:cNvPr id="2" name="Straight Connector 2"/>
                          <wps:cNvCnPr>
                            <a:endCxn id="73" idx="3"/>
                          </wps:cNvCnPr>
                          <wps:spPr>
                            <a:xfrm flipH="1" flipV="1">
                              <a:off x="3144815" y="552110"/>
                              <a:ext cx="1" cy="143215"/>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98B4A24" id="Canvas 79" o:spid="_x0000_s1026" editas="canvas" style="width:481.95pt;height:107.25pt;mso-position-horizontal-relative:char;mso-position-vertical-relative:line" coordsize="61207,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">
                  <v:shape id="_x0000_s1027" type="#_x0000_t75" style="position:absolute;width:61207;height:13620;visibility:visible;mso-wrap-style:square">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982;top:8826;width:16298;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">
                    <v:textbox inset="0,0,0,0">
                      <w:txbxContent>
                        <w:p w14:paraId="059FB230" w14:textId="77777777" w:rsidR="00BF6000" w:rsidRPr="009129EC" w:rsidRDefault="00BF6000" w:rsidP="00BF6000">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v:textbox>
                  </v:shape>
                  <v:shape id="Text Box 5" o:spid="_x0000_s1029" type="#_x0000_t202" style="position:absolute;left:32184;top:8826;width:15059;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">
                    <v:textbox inset="0,0,0,0">
                      <w:txbxContent>
                        <w:p w14:paraId="5A83901C" w14:textId="77777777" w:rsidR="00BF6000" w:rsidRDefault="00BF6000" w:rsidP="00BF6000">
                          <w:pPr>
                            <w:jc w:val="center"/>
                            <w:rPr>
                              <w:sz w:val="24"/>
                              <w:szCs w:val="24"/>
                            </w:rPr>
                          </w:pPr>
                          <w:r>
                            <w:rPr>
                              <w:rFonts w:ascii="Calibri" w:hAnsi="Calibri" w:cs="Calibri"/>
                              <w:sz w:val="16"/>
                              <w:szCs w:val="16"/>
                            </w:rPr>
                            <w:t>&lt;&lt;</w:t>
                          </w:r>
                          <w:r>
                            <w:rPr>
                              <w:rFonts w:ascii="Calibri" w:hAnsi="Calibri" w:cs="Calibri"/>
                              <w:sz w:val="16"/>
                              <w:szCs w:val="16"/>
                            </w:rPr>
                            <w:t>InformationObjectClass&gt;&gt;</w:t>
                          </w:r>
                          <w:r>
                            <w:rPr>
                              <w:rFonts w:ascii="Calibri" w:hAnsi="Calibri" w:cs="Calibri"/>
                              <w:sz w:val="16"/>
                              <w:szCs w:val="16"/>
                            </w:rPr>
                            <w:br/>
                          </w:r>
                          <w:r>
                            <w:rPr>
                              <w:rFonts w:ascii="Calibri" w:hAnsi="Calibri" w:cs="Calibri"/>
                              <w:sz w:val="18"/>
                              <w:lang w:val="sv-SE"/>
                            </w:rPr>
                            <w:t>Beam</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 o:spid="_x0000_s1030" type="#_x0000_t5" style="position:absolute;left:30711;top:4276;width:1473;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">
                    <v:stroke startarrowwidth="narrow" startarrowlength="long"/>
                  </v:shape>
                  <v:shapetype id="_x0000_t33" coordsize="21600,21600" o:spt="33" o:oned="t" path="m,l21600,r,21600e" filled="f">
                    <v:stroke joinstyle="miter"/>
                    <v:path arrowok="t" fillok="f" o:connecttype="none"/>
                    <o:lock v:ext="edit" shapetype="t"/>
                  </v:shapetype>
                  <v:shape id="AutoShape 8" o:spid="_x0000_s1031" type="#_x0000_t33" style="position:absolute;left:23131;top:6953;width:8317;height:187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">
                    <v:stroke startarrowwidth="narrow" startarrowlength="long"/>
                  </v:shape>
                  <v:shape id="AutoShape 8" o:spid="_x0000_s1032" type="#_x0000_t33" style="position:absolute;left:31280;top:6953;width:8434;height:187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">
                    <v:stroke startarrowwidth="narrow" startarrowlength="long"/>
                  </v:shape>
                  <v:shape id="Text Box 6" o:spid="_x0000_s1033" type="#_x0000_t202" style="position:absolute;left:25279;top:847;width:1239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">
                    <v:textbox inset="0,0,0,0">
                      <w:txbxContent>
                        <w:p w14:paraId="043C769D" w14:textId="77777777" w:rsidR="00BF6000" w:rsidRDefault="00BF6000" w:rsidP="00BF6000">
                          <w:pPr>
                            <w:jc w:val="center"/>
                            <w:rPr>
                              <w:sz w:val="24"/>
                              <w:szCs w:val="24"/>
                            </w:rPr>
                          </w:pPr>
                          <w:r>
                            <w:rPr>
                              <w:rFonts w:ascii="Calibri" w:hAnsi="Calibri" w:cs="Calibri"/>
                              <w:sz w:val="16"/>
                              <w:szCs w:val="16"/>
                            </w:rPr>
                            <w:t>&lt;&lt;</w:t>
                          </w:r>
                          <w:r>
                            <w:rPr>
                              <w:rFonts w:ascii="Calibri" w:hAnsi="Calibri" w:cs="Calibri"/>
                              <w:sz w:val="16"/>
                              <w:szCs w:val="16"/>
                            </w:rPr>
                            <w:t>InformationObjectClass&gt;&gt;</w:t>
                          </w:r>
                          <w:r>
                            <w:rPr>
                              <w:rFonts w:ascii="Calibri" w:hAnsi="Calibri" w:cs="Calibri"/>
                              <w:sz w:val="16"/>
                              <w:szCs w:val="16"/>
                            </w:rPr>
                            <w:br/>
                          </w:r>
                          <w:r>
                            <w:rPr>
                              <w:rFonts w:ascii="Calibri" w:hAnsi="Calibri" w:cs="Calibri"/>
                              <w:i/>
                              <w:iCs/>
                              <w:sz w:val="18"/>
                              <w:szCs w:val="18"/>
                            </w:rPr>
                            <w:t>Top</w:t>
                          </w:r>
                        </w:p>
                      </w:txbxContent>
                    </v:textbox>
                  </v:shape>
                  <v:line id="Straight Connector 2" o:spid="_x0000_s1034" style="position:absolute;flip:x y;visibility:visible;mso-wrap-style:square" from="31448,5521" to="31448,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" strokecolor="black [3213]" strokeweight="1pt"/>
                  <w10:anchorlock/>
                </v:group>
              </w:pict>
            </mc:Fallback>
          </mc:AlternateContent>
        </w:r>
      </w:ins>
    </w:p>
    <w:p w14:paraId="208997A5" w14:textId="77777777" w:rsidR="00BF6000" w:rsidRPr="00E75992" w:rsidRDefault="00BF6000" w:rsidP="00BF6000">
      <w:pPr>
        <w:pStyle w:val="BodyText"/>
        <w:jc w:val="center"/>
        <w:rPr>
          <w:ins w:id="59" w:author="Colby" w:date="2019-10-18T02:29:00Z"/>
          <w:rFonts w:ascii="Arial" w:hAnsi="Arial" w:cs="Arial"/>
          <w:b/>
          <w:bCs/>
          <w:lang w:val="en-US" w:eastAsia="zh-CN"/>
        </w:rPr>
      </w:pPr>
      <w:ins w:id="60" w:author="Colby" w:date="2019-10-18T02:29:00Z">
        <w:r w:rsidRPr="00A572DF">
          <w:rPr>
            <w:rFonts w:ascii="Arial" w:hAnsi="Arial" w:cs="Arial"/>
            <w:b/>
          </w:rPr>
          <w:t>Figure 4.2.1.</w:t>
        </w:r>
        <w:r>
          <w:rPr>
            <w:rFonts w:ascii="Arial" w:hAnsi="Arial" w:cs="Arial"/>
            <w:b/>
          </w:rPr>
          <w:t>2</w:t>
        </w:r>
        <w:r w:rsidRPr="00A572DF">
          <w:rPr>
            <w:rFonts w:ascii="Arial" w:hAnsi="Arial" w:cs="Arial"/>
            <w:b/>
          </w:rPr>
          <w:t>-</w:t>
        </w:r>
        <w:r>
          <w:rPr>
            <w:rFonts w:ascii="Arial" w:hAnsi="Arial" w:cs="Arial"/>
            <w:b/>
          </w:rPr>
          <w:t>x</w:t>
        </w:r>
        <w:r w:rsidRPr="00A572DF">
          <w:rPr>
            <w:rFonts w:ascii="Arial" w:hAnsi="Arial" w:cs="Arial"/>
            <w:b/>
          </w:rPr>
          <w:t>:</w:t>
        </w:r>
        <w:r>
          <w:rPr>
            <w:rFonts w:ascii="Arial" w:hAnsi="Arial" w:cs="Arial"/>
            <w:b/>
          </w:rPr>
          <w:t xml:space="preserve"> </w:t>
        </w:r>
        <w:r w:rsidRPr="00E75992">
          <w:rPr>
            <w:rFonts w:ascii="Arial" w:hAnsi="Arial"/>
            <w:b/>
          </w:rPr>
          <w:t>&lt;&lt;IOC&gt;&gt;</w:t>
        </w:r>
        <w:proofErr w:type="spellStart"/>
        <w:r w:rsidRPr="00E75992">
          <w:rPr>
            <w:rFonts w:ascii="Courier New" w:hAnsi="Courier New" w:cs="Courier New"/>
            <w:b/>
            <w:bCs/>
          </w:rPr>
          <w:t>CommonBeamformingFunction</w:t>
        </w:r>
        <w:proofErr w:type="spellEnd"/>
        <w:r w:rsidRPr="00E75992">
          <w:rPr>
            <w:rFonts w:ascii="Courier New" w:hAnsi="Courier New" w:cs="Courier New"/>
            <w:b/>
            <w:bCs/>
          </w:rPr>
          <w:t xml:space="preserve"> </w:t>
        </w:r>
        <w:r w:rsidRPr="00E75992">
          <w:rPr>
            <w:rFonts w:ascii="Arial" w:hAnsi="Arial"/>
            <w:b/>
          </w:rPr>
          <w:t>&amp; &lt;&lt;IOC&gt;&gt;</w:t>
        </w:r>
        <w:r w:rsidRPr="00E75992">
          <w:rPr>
            <w:rFonts w:ascii="Courier New" w:hAnsi="Courier New" w:cs="Courier New"/>
            <w:b/>
            <w:bCs/>
          </w:rPr>
          <w:t>B</w:t>
        </w:r>
        <w:proofErr w:type="spellStart"/>
        <w:r w:rsidRPr="00E75992">
          <w:rPr>
            <w:rFonts w:ascii="Courier New" w:hAnsi="Courier New" w:cs="Courier New" w:hint="eastAsia"/>
            <w:b/>
            <w:bCs/>
            <w:lang w:val="en-US" w:eastAsia="zh-CN"/>
          </w:rPr>
          <w:t>ea</w:t>
        </w:r>
        <w:r w:rsidRPr="00E75992">
          <w:rPr>
            <w:rFonts w:ascii="Courier New" w:hAnsi="Courier New" w:cs="Courier New"/>
            <w:b/>
            <w:bCs/>
            <w:lang w:val="en-US" w:eastAsia="zh-CN"/>
          </w:rPr>
          <w:t>m</w:t>
        </w:r>
        <w:proofErr w:type="spellEnd"/>
        <w:r w:rsidRPr="00E75992">
          <w:rPr>
            <w:rFonts w:ascii="Courier New" w:hAnsi="Courier New" w:cs="Courier New"/>
            <w:b/>
            <w:bCs/>
            <w:lang w:val="en-US" w:eastAsia="zh-CN"/>
          </w:rPr>
          <w:t xml:space="preserve"> </w:t>
        </w:r>
        <w:r w:rsidRPr="00E75992">
          <w:rPr>
            <w:rFonts w:ascii="Arial" w:hAnsi="Arial"/>
            <w:b/>
          </w:rPr>
          <w:t>inheritance</w:t>
        </w:r>
      </w:ins>
    </w:p>
    <w:p w14:paraId="0C9A4933" w14:textId="654A4216" w:rsidR="00BF6000" w:rsidRDefault="00BF6000" w:rsidP="00BF600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F6000" w14:paraId="39446FA6" w14:textId="77777777" w:rsidTr="0051584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F6D48A" w14:textId="77777777" w:rsidR="00BF6000" w:rsidRDefault="00BF6000" w:rsidP="0051584C">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w:t>
            </w:r>
          </w:p>
        </w:tc>
      </w:tr>
    </w:tbl>
    <w:p w14:paraId="0C17E50D" w14:textId="0BBAD029" w:rsidR="00BF6000" w:rsidRDefault="00BF6000" w:rsidP="007F6D93"/>
    <w:p w14:paraId="18D05D5C" w14:textId="77777777" w:rsidR="00BF6000" w:rsidRDefault="00BF6000"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1A3B8A87" w:rsidR="007F6D93" w:rsidRDefault="00BF6000" w:rsidP="00C52C25">
            <w:pPr>
              <w:jc w:val="center"/>
              <w:rPr>
                <w:rFonts w:ascii="Arial" w:eastAsia="DengXian" w:hAnsi="Arial" w:cs="Arial"/>
                <w:b/>
                <w:bCs/>
                <w:sz w:val="28"/>
                <w:szCs w:val="28"/>
              </w:rPr>
            </w:pPr>
            <w:r>
              <w:rPr>
                <w:rFonts w:ascii="Arial" w:hAnsi="Arial" w:cs="Arial"/>
                <w:b/>
                <w:bCs/>
                <w:sz w:val="28"/>
                <w:szCs w:val="28"/>
                <w:lang w:eastAsia="zh-CN"/>
              </w:rPr>
              <w:t>4</w:t>
            </w:r>
            <w:r w:rsidRPr="00BF6000">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7F6D93">
              <w:rPr>
                <w:rFonts w:ascii="Arial" w:hAnsi="Arial" w:cs="Arial"/>
                <w:b/>
                <w:bCs/>
                <w:sz w:val="28"/>
                <w:szCs w:val="28"/>
                <w:lang w:eastAsia="zh-CN"/>
              </w:rPr>
              <w:t>modified section</w:t>
            </w:r>
          </w:p>
        </w:tc>
      </w:tr>
    </w:tbl>
    <w:p w14:paraId="37C79D59" w14:textId="77777777" w:rsidR="00336AF1" w:rsidRPr="00F8566D" w:rsidRDefault="00336AF1" w:rsidP="00336AF1">
      <w:pPr>
        <w:pStyle w:val="Heading3"/>
        <w:rPr>
          <w:ins w:id="61" w:author="Colby" w:date="2019-09-10T11:22:00Z"/>
          <w:lang w:eastAsia="zh-CN"/>
        </w:rPr>
      </w:pPr>
      <w:bookmarkStart w:id="62" w:name="_Hlk22086899"/>
      <w:ins w:id="63" w:author="Colby" w:date="2019-09-10T11:22:00Z">
        <w:r w:rsidRPr="00F8566D">
          <w:rPr>
            <w:rFonts w:hint="eastAsia"/>
            <w:lang w:eastAsia="zh-CN"/>
          </w:rPr>
          <w:t>4</w:t>
        </w:r>
        <w:r w:rsidRPr="00F8566D">
          <w:rPr>
            <w:lang w:eastAsia="zh-CN"/>
          </w:rPr>
          <w:t>.3.X</w:t>
        </w:r>
        <w:r w:rsidRPr="00F8566D">
          <w:rPr>
            <w:lang w:eastAsia="zh-CN"/>
          </w:rPr>
          <w:tab/>
        </w:r>
        <w:proofErr w:type="spellStart"/>
        <w:r>
          <w:rPr>
            <w:rFonts w:ascii="Courier New" w:hAnsi="Courier New"/>
            <w:lang w:eastAsia="zh-CN"/>
          </w:rPr>
          <w:t>CommonBeamformingFunction</w:t>
        </w:r>
        <w:proofErr w:type="spellEnd"/>
      </w:ins>
    </w:p>
    <w:p w14:paraId="7FEC216A" w14:textId="77777777" w:rsidR="00336AF1" w:rsidRPr="002B15AA" w:rsidRDefault="00336AF1" w:rsidP="00336AF1">
      <w:pPr>
        <w:pStyle w:val="Heading4"/>
        <w:rPr>
          <w:ins w:id="64" w:author="Colby" w:date="2019-09-10T11:22:00Z"/>
        </w:rPr>
      </w:pPr>
      <w:ins w:id="65" w:author="Colby" w:date="2019-09-10T11:22:00Z">
        <w:r w:rsidRPr="00F8566D">
          <w:rPr>
            <w:rFonts w:hint="eastAsia"/>
            <w:lang w:eastAsia="zh-CN"/>
          </w:rPr>
          <w:t>4</w:t>
        </w:r>
        <w:r w:rsidRPr="00F8566D">
          <w:t>.3.X.1</w:t>
        </w:r>
        <w:r w:rsidRPr="00F8566D">
          <w:tab/>
          <w:t>Definition</w:t>
        </w:r>
      </w:ins>
    </w:p>
    <w:p w14:paraId="20CAE7A8" w14:textId="19CF57EA" w:rsidR="00336AF1" w:rsidRDefault="00336AF1" w:rsidP="00336AF1">
      <w:pPr>
        <w:pStyle w:val="CRCoverPage"/>
        <w:spacing w:after="0"/>
        <w:rPr>
          <w:ins w:id="66" w:author="Colby" w:date="2019-09-10T11:22:00Z"/>
          <w:rFonts w:ascii="Times New Roman" w:hAnsi="Times New Roman"/>
          <w:color w:val="000000" w:themeColor="text1"/>
        </w:rPr>
      </w:pPr>
      <w:ins w:id="67" w:author="Colby" w:date="2019-09-10T11:22:00Z">
        <w:r>
          <w:rPr>
            <w:rFonts w:ascii="Times New Roman" w:hAnsi="Times New Roman"/>
            <w:color w:val="000000" w:themeColor="text1"/>
          </w:rPr>
          <w:t xml:space="preserve">This </w:t>
        </w:r>
        <w:r w:rsidRPr="00A5541F">
          <w:rPr>
            <w:rFonts w:ascii="Times New Roman" w:hAnsi="Times New Roman"/>
            <w:color w:val="000000" w:themeColor="text1"/>
          </w:rPr>
          <w:t>&lt;&lt;IOC&gt;&gt;</w:t>
        </w:r>
        <w:proofErr w:type="spellStart"/>
        <w:r>
          <w:rPr>
            <w:rFonts w:ascii="Courier New" w:hAnsi="Courier New" w:cs="Courier New"/>
          </w:rPr>
          <w:t>CommonBeamformingFunction</w:t>
        </w:r>
        <w:proofErr w:type="spellEnd"/>
        <w:r w:rsidRPr="00A5541F">
          <w:rPr>
            <w:rFonts w:ascii="Times New Roman" w:hAnsi="Times New Roman"/>
            <w:color w:val="000000" w:themeColor="text1"/>
          </w:rPr>
          <w:t xml:space="preserve"> </w:t>
        </w:r>
        <w:r>
          <w:rPr>
            <w:rFonts w:ascii="Times New Roman" w:hAnsi="Times New Roman"/>
            <w:color w:val="000000" w:themeColor="text1"/>
          </w:rPr>
          <w:t>represents common beamforming functionality (</w:t>
        </w:r>
        <w:proofErr w:type="spellStart"/>
        <w:r>
          <w:rPr>
            <w:rFonts w:ascii="Times New Roman" w:hAnsi="Times New Roman"/>
            <w:color w:val="000000" w:themeColor="text1"/>
          </w:rPr>
          <w:t>eg</w:t>
        </w:r>
        <w:proofErr w:type="spellEnd"/>
        <w:r>
          <w:rPr>
            <w:rFonts w:ascii="Times New Roman" w:hAnsi="Times New Roman"/>
            <w:color w:val="000000" w:themeColor="text1"/>
          </w:rPr>
          <w:t xml:space="preserve">: SSB beams) for the </w:t>
        </w:r>
        <w:proofErr w:type="spellStart"/>
        <w:r w:rsidRPr="00336AF1">
          <w:rPr>
            <w:rFonts w:ascii="Courier New" w:hAnsi="Courier New" w:cs="Courier New"/>
          </w:rPr>
          <w:t>NRSectorCarrier</w:t>
        </w:r>
        <w:proofErr w:type="spellEnd"/>
        <w:r>
          <w:rPr>
            <w:rFonts w:ascii="Times New Roman" w:hAnsi="Times New Roman"/>
            <w:color w:val="000000" w:themeColor="text1"/>
          </w:rPr>
          <w:t xml:space="preserve">.  </w:t>
        </w:r>
      </w:ins>
    </w:p>
    <w:p w14:paraId="2325CD28" w14:textId="77777777" w:rsidR="00336AF1" w:rsidRDefault="00336AF1" w:rsidP="00336AF1">
      <w:pPr>
        <w:pStyle w:val="CRCoverPage"/>
        <w:spacing w:after="0"/>
        <w:rPr>
          <w:ins w:id="68" w:author="Colby" w:date="2019-09-10T11:22:00Z"/>
          <w:rFonts w:ascii="Times New Roman" w:hAnsi="Times New Roman"/>
          <w:color w:val="000000" w:themeColor="text1"/>
        </w:rPr>
      </w:pPr>
    </w:p>
    <w:p w14:paraId="7C3C490D" w14:textId="52E767F4" w:rsidR="00336AF1" w:rsidRPr="0082004E" w:rsidRDefault="00336AF1" w:rsidP="00336AF1">
      <w:pPr>
        <w:pStyle w:val="CRCoverPage"/>
        <w:spacing w:after="0"/>
        <w:rPr>
          <w:ins w:id="69" w:author="Colby" w:date="2019-09-10T11:22:00Z"/>
          <w:rFonts w:ascii="Times New Roman" w:hAnsi="Times New Roman"/>
          <w:color w:val="FF0000"/>
        </w:rPr>
      </w:pPr>
      <w:ins w:id="70" w:author="Colby" w:date="2019-09-10T11:22:00Z">
        <w:r>
          <w:rPr>
            <w:rFonts w:ascii="Times New Roman" w:hAnsi="Times New Roman"/>
            <w:color w:val="000000" w:themeColor="text1"/>
          </w:rPr>
          <w:t xml:space="preserve">The beams addressed in this definition are the common beams.  There may be more than one beam per </w:t>
        </w:r>
        <w:bookmarkStart w:id="71" w:name="_Hlk19010918"/>
        <w:proofErr w:type="spellStart"/>
        <w:r>
          <w:rPr>
            <w:rFonts w:ascii="Courier New" w:hAnsi="Courier New" w:cs="Courier New"/>
          </w:rPr>
          <w:t>CommonBeamformingFunction</w:t>
        </w:r>
        <w:bookmarkEnd w:id="71"/>
        <w:proofErr w:type="spellEnd"/>
        <w:r w:rsidRPr="005306B4">
          <w:rPr>
            <w:rFonts w:ascii="Courier New" w:hAnsi="Courier New" w:cs="Courier New"/>
          </w:rPr>
          <w:t xml:space="preserve"> </w:t>
        </w:r>
        <w:r w:rsidRPr="00336AF1">
          <w:rPr>
            <w:rFonts w:ascii="Times New Roman" w:hAnsi="Times New Roman"/>
            <w:color w:val="000000" w:themeColor="text1"/>
          </w:rPr>
          <w:t>for the</w:t>
        </w:r>
        <w:r>
          <w:rPr>
            <w:rFonts w:ascii="Courier New" w:hAnsi="Courier New" w:cs="Courier New"/>
          </w:rPr>
          <w:t xml:space="preserve"> </w:t>
        </w:r>
        <w:proofErr w:type="spellStart"/>
        <w:r w:rsidRPr="005306B4">
          <w:rPr>
            <w:rFonts w:ascii="Courier New" w:hAnsi="Courier New" w:cs="Courier New"/>
          </w:rPr>
          <w:t>NRSectorCarrier</w:t>
        </w:r>
      </w:ins>
      <w:proofErr w:type="spellEnd"/>
      <w:ins w:id="72" w:author="Colby" w:date="2019-10-16T02:54:00Z">
        <w:r w:rsidR="0082004E">
          <w:rPr>
            <w:rFonts w:ascii="Courier New" w:hAnsi="Courier New" w:cs="Courier New"/>
          </w:rPr>
          <w:t>.</w:t>
        </w:r>
      </w:ins>
      <w:ins w:id="73" w:author="Colby" w:date="2019-10-14T08:11:00Z">
        <w:r w:rsidR="00097A80">
          <w:rPr>
            <w:rFonts w:ascii="Courier New" w:hAnsi="Courier New" w:cs="Courier New"/>
          </w:rPr>
          <w:t xml:space="preserve"> </w:t>
        </w:r>
      </w:ins>
    </w:p>
    <w:bookmarkEnd w:id="62"/>
    <w:p w14:paraId="2FCB698A" w14:textId="77777777" w:rsidR="00336AF1" w:rsidRDefault="00336AF1" w:rsidP="00336AF1">
      <w:pPr>
        <w:pStyle w:val="Heading4"/>
        <w:rPr>
          <w:ins w:id="74" w:author="Colby" w:date="2019-09-10T11:22:00Z"/>
        </w:rPr>
      </w:pPr>
      <w:ins w:id="75" w:author="Colby" w:date="2019-09-10T11:22:00Z">
        <w:r w:rsidRPr="002B15AA">
          <w:rPr>
            <w:rFonts w:hint="eastAsia"/>
          </w:rPr>
          <w:t>4</w:t>
        </w:r>
        <w:r w:rsidRPr="002B15AA">
          <w:t>.3.</w:t>
        </w:r>
        <w:r>
          <w:t>X</w:t>
        </w:r>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1327"/>
        <w:gridCol w:w="1230"/>
        <w:gridCol w:w="1181"/>
        <w:gridCol w:w="1203"/>
        <w:gridCol w:w="1268"/>
      </w:tblGrid>
      <w:tr w:rsidR="00336AF1" w14:paraId="2DC2860C" w14:textId="77777777" w:rsidTr="00592F57">
        <w:trPr>
          <w:cantSplit/>
          <w:jc w:val="center"/>
          <w:ins w:id="76"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9CA9AD" w14:textId="77777777" w:rsidR="00336AF1" w:rsidRDefault="00336AF1" w:rsidP="00592F57">
            <w:pPr>
              <w:pStyle w:val="TAH"/>
              <w:rPr>
                <w:ins w:id="77" w:author="Colby" w:date="2019-09-10T11:22:00Z"/>
              </w:rPr>
            </w:pPr>
            <w:ins w:id="78" w:author="Colby" w:date="2019-09-10T11:22:00Z">
              <w:r>
                <w:t>Attribute name</w:t>
              </w:r>
            </w:ins>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2623D1" w14:textId="77777777" w:rsidR="00336AF1" w:rsidRDefault="00336AF1" w:rsidP="00592F57">
            <w:pPr>
              <w:pStyle w:val="TAH"/>
              <w:rPr>
                <w:ins w:id="79" w:author="Colby" w:date="2019-09-10T11:22:00Z"/>
              </w:rPr>
            </w:pPr>
            <w:ins w:id="80" w:author="Colby" w:date="2019-09-10T11:22:00Z">
              <w:r>
                <w:t>Support Qualifier</w:t>
              </w:r>
            </w:ins>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38FE31" w14:textId="77777777" w:rsidR="00336AF1" w:rsidRDefault="00336AF1" w:rsidP="00592F57">
            <w:pPr>
              <w:pStyle w:val="TAH"/>
              <w:rPr>
                <w:ins w:id="81" w:author="Colby" w:date="2019-09-10T11:22:00Z"/>
              </w:rPr>
            </w:pPr>
            <w:proofErr w:type="spellStart"/>
            <w:ins w:id="82" w:author="Colby" w:date="2019-09-10T11:22:00Z">
              <w:r>
                <w:t>isReadable</w:t>
              </w:r>
              <w:proofErr w:type="spellEnd"/>
            </w:ins>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7C5B9E" w14:textId="77777777" w:rsidR="00336AF1" w:rsidRDefault="00336AF1" w:rsidP="00592F57">
            <w:pPr>
              <w:pStyle w:val="TAH"/>
              <w:rPr>
                <w:ins w:id="83" w:author="Colby" w:date="2019-09-10T11:22:00Z"/>
              </w:rPr>
            </w:pPr>
            <w:proofErr w:type="spellStart"/>
            <w:ins w:id="84" w:author="Colby" w:date="2019-09-10T11:22:00Z">
              <w:r>
                <w:t>isWritable</w:t>
              </w:r>
              <w:proofErr w:type="spellEnd"/>
            </w:ins>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D3909D" w14:textId="77777777" w:rsidR="00336AF1" w:rsidRDefault="00336AF1" w:rsidP="00592F57">
            <w:pPr>
              <w:pStyle w:val="TAH"/>
              <w:rPr>
                <w:ins w:id="85" w:author="Colby" w:date="2019-09-10T11:22:00Z"/>
              </w:rPr>
            </w:pPr>
            <w:proofErr w:type="spellStart"/>
            <w:ins w:id="86" w:author="Colby" w:date="2019-09-10T11:22:00Z">
              <w:r>
                <w:t>isInvariant</w:t>
              </w:r>
              <w:proofErr w:type="spellEnd"/>
            </w:ins>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5FDD88" w14:textId="77777777" w:rsidR="00336AF1" w:rsidRDefault="00336AF1" w:rsidP="00592F57">
            <w:pPr>
              <w:pStyle w:val="TAH"/>
              <w:rPr>
                <w:ins w:id="87" w:author="Colby" w:date="2019-09-10T11:22:00Z"/>
              </w:rPr>
            </w:pPr>
            <w:proofErr w:type="spellStart"/>
            <w:ins w:id="88" w:author="Colby" w:date="2019-09-10T11:22:00Z">
              <w:r>
                <w:t>isNotifyable</w:t>
              </w:r>
              <w:proofErr w:type="spellEnd"/>
            </w:ins>
          </w:p>
        </w:tc>
      </w:tr>
      <w:tr w:rsidR="00336AF1" w14:paraId="4FF5F77D" w14:textId="77777777" w:rsidTr="00592F57">
        <w:trPr>
          <w:cantSplit/>
          <w:jc w:val="center"/>
          <w:ins w:id="89"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tcPr>
          <w:p w14:paraId="1A9D3375" w14:textId="77777777" w:rsidR="00336AF1" w:rsidRDefault="00336AF1" w:rsidP="00592F57">
            <w:pPr>
              <w:pStyle w:val="TAH"/>
              <w:rPr>
                <w:ins w:id="90" w:author="Colby" w:date="2019-09-10T11:22:00Z"/>
              </w:rPr>
            </w:pPr>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tcPr>
          <w:p w14:paraId="1BCBD2B8" w14:textId="77777777" w:rsidR="00336AF1" w:rsidRDefault="00336AF1" w:rsidP="00592F57">
            <w:pPr>
              <w:pStyle w:val="TAH"/>
              <w:rPr>
                <w:ins w:id="91" w:author="Colby" w:date="2019-09-10T11:22:00Z"/>
              </w:rPr>
            </w:pPr>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tcPr>
          <w:p w14:paraId="755F8DB2" w14:textId="77777777" w:rsidR="00336AF1" w:rsidRDefault="00336AF1" w:rsidP="00592F57">
            <w:pPr>
              <w:pStyle w:val="TAH"/>
              <w:rPr>
                <w:ins w:id="92" w:author="Colby" w:date="2019-09-10T11:22:00Z"/>
              </w:rPr>
            </w:pPr>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tcPr>
          <w:p w14:paraId="6DCBCFFC" w14:textId="77777777" w:rsidR="00336AF1" w:rsidRDefault="00336AF1" w:rsidP="00592F57">
            <w:pPr>
              <w:pStyle w:val="TAH"/>
              <w:rPr>
                <w:ins w:id="93" w:author="Colby" w:date="2019-09-10T11:22:00Z"/>
              </w:rPr>
            </w:pPr>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tcPr>
          <w:p w14:paraId="3EF6ED29" w14:textId="77777777" w:rsidR="00336AF1" w:rsidRDefault="00336AF1" w:rsidP="00592F57">
            <w:pPr>
              <w:pStyle w:val="TAH"/>
              <w:rPr>
                <w:ins w:id="94" w:author="Colby" w:date="2019-09-10T11:22:00Z"/>
              </w:rPr>
            </w:pPr>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tcPr>
          <w:p w14:paraId="21F5060D" w14:textId="77777777" w:rsidR="00336AF1" w:rsidRDefault="00336AF1" w:rsidP="00592F57">
            <w:pPr>
              <w:pStyle w:val="TAH"/>
              <w:rPr>
                <w:ins w:id="95" w:author="Colby" w:date="2019-09-10T11:22:00Z"/>
              </w:rPr>
            </w:pPr>
          </w:p>
        </w:tc>
      </w:tr>
    </w:tbl>
    <w:p w14:paraId="2A245D4A" w14:textId="77777777" w:rsidR="00336AF1" w:rsidRPr="001F0ADD" w:rsidRDefault="00336AF1" w:rsidP="00336AF1">
      <w:pPr>
        <w:rPr>
          <w:ins w:id="96" w:author="Colby" w:date="2019-09-10T11:22:00Z"/>
        </w:rPr>
      </w:pPr>
    </w:p>
    <w:p w14:paraId="501BA26B" w14:textId="77777777" w:rsidR="00336AF1" w:rsidRPr="002B15AA" w:rsidRDefault="00336AF1" w:rsidP="00336AF1">
      <w:pPr>
        <w:pStyle w:val="Heading4"/>
        <w:rPr>
          <w:ins w:id="97" w:author="Colby" w:date="2019-09-10T11:22:00Z"/>
        </w:rPr>
      </w:pPr>
      <w:ins w:id="98" w:author="Colby" w:date="2019-09-10T11:22:00Z">
        <w:r w:rsidRPr="002B15AA">
          <w:t>4.3.</w:t>
        </w:r>
        <w:r>
          <w:t>X</w:t>
        </w:r>
        <w:r w:rsidRPr="002B15AA">
          <w:t>.3</w:t>
        </w:r>
        <w:r w:rsidRPr="002B15AA">
          <w:tab/>
          <w:t>Attribute constraints</w:t>
        </w:r>
      </w:ins>
    </w:p>
    <w:p w14:paraId="4F32C819" w14:textId="77777777" w:rsidR="00336AF1" w:rsidRDefault="00336AF1" w:rsidP="00336AF1">
      <w:pPr>
        <w:rPr>
          <w:ins w:id="99" w:author="Colby" w:date="2019-09-10T11:22:00Z"/>
        </w:rPr>
      </w:pPr>
      <w:ins w:id="100" w:author="Colby" w:date="2019-09-10T11:22:00Z">
        <w:r>
          <w:t>None.</w:t>
        </w:r>
      </w:ins>
    </w:p>
    <w:p w14:paraId="6A335021" w14:textId="77777777" w:rsidR="00336AF1" w:rsidRPr="002B15AA" w:rsidRDefault="00336AF1" w:rsidP="00336AF1">
      <w:pPr>
        <w:pStyle w:val="Heading4"/>
        <w:rPr>
          <w:ins w:id="101" w:author="Colby" w:date="2019-09-10T11:22:00Z"/>
        </w:rPr>
      </w:pPr>
      <w:ins w:id="102" w:author="Colby" w:date="2019-09-10T11:22:00Z">
        <w:r w:rsidRPr="002B15AA">
          <w:rPr>
            <w:rFonts w:hint="eastAsia"/>
            <w:lang w:eastAsia="zh-CN"/>
          </w:rPr>
          <w:t>4</w:t>
        </w:r>
        <w:r w:rsidRPr="002B15AA">
          <w:t>.3.</w:t>
        </w:r>
        <w:r>
          <w:t>X</w:t>
        </w:r>
        <w:r w:rsidRPr="002B15AA">
          <w:t>.</w:t>
        </w:r>
        <w:r>
          <w:t>4</w:t>
        </w:r>
        <w:r w:rsidRPr="002B15AA">
          <w:tab/>
          <w:t>Notifications</w:t>
        </w:r>
      </w:ins>
    </w:p>
    <w:p w14:paraId="4D95F527" w14:textId="77777777" w:rsidR="00336AF1" w:rsidRPr="002B15AA" w:rsidRDefault="00336AF1" w:rsidP="00336AF1">
      <w:pPr>
        <w:rPr>
          <w:ins w:id="103" w:author="Colby" w:date="2019-09-10T11:22:00Z"/>
          <w:lang w:eastAsia="zh-CN"/>
        </w:rPr>
      </w:pPr>
      <w:ins w:id="104" w:author="Colby" w:date="2019-09-10T11:22: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19EEB0BF" w14:textId="77777777" w:rsidR="00B8383E" w:rsidRDefault="00B8383E" w:rsidP="00B8383E">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383E" w14:paraId="0401D86E" w14:textId="77777777" w:rsidTr="006E311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F5F8F" w14:textId="77777777" w:rsidR="00B8383E" w:rsidRDefault="00B8383E" w:rsidP="006E311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5D8A197" w14:textId="77777777" w:rsidR="00B8383E" w:rsidRDefault="00B8383E" w:rsidP="00B838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54FCF" w14:paraId="1EB27F9D" w14:textId="77777777" w:rsidTr="002123A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D7DFD3" w14:textId="61791D08" w:rsidR="00754FCF" w:rsidRDefault="00BF6000" w:rsidP="00754FCF">
            <w:pPr>
              <w:jc w:val="center"/>
              <w:rPr>
                <w:rFonts w:ascii="Arial" w:eastAsia="DengXian" w:hAnsi="Arial" w:cs="Arial"/>
                <w:b/>
                <w:bCs/>
                <w:sz w:val="28"/>
                <w:szCs w:val="28"/>
              </w:rPr>
            </w:pPr>
            <w:r>
              <w:rPr>
                <w:rFonts w:ascii="Arial" w:hAnsi="Arial" w:cs="Arial"/>
                <w:b/>
                <w:bCs/>
                <w:sz w:val="28"/>
                <w:szCs w:val="28"/>
                <w:lang w:eastAsia="zh-CN"/>
              </w:rPr>
              <w:t>5</w:t>
            </w:r>
            <w:r w:rsidR="00695773" w:rsidRPr="00695773">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B8383E">
              <w:rPr>
                <w:rFonts w:ascii="Arial" w:hAnsi="Arial" w:cs="Arial"/>
                <w:b/>
                <w:bCs/>
                <w:sz w:val="28"/>
                <w:szCs w:val="28"/>
                <w:vertAlign w:val="superscript"/>
                <w:lang w:eastAsia="zh-CN"/>
              </w:rPr>
              <w:t xml:space="preserve"> </w:t>
            </w:r>
            <w:r w:rsidR="00754FCF">
              <w:rPr>
                <w:rFonts w:ascii="Arial" w:hAnsi="Arial" w:cs="Arial"/>
                <w:b/>
                <w:bCs/>
                <w:sz w:val="28"/>
                <w:szCs w:val="28"/>
                <w:lang w:eastAsia="zh-CN"/>
              </w:rPr>
              <w:t>modified section</w:t>
            </w:r>
          </w:p>
        </w:tc>
      </w:tr>
    </w:tbl>
    <w:p w14:paraId="260005EA" w14:textId="77777777" w:rsidR="00336AF1" w:rsidRDefault="00336AF1" w:rsidP="00336AF1">
      <w:pPr>
        <w:rPr>
          <w:ins w:id="105" w:author="Colby" w:date="2019-09-10T11:23:00Z"/>
        </w:rPr>
      </w:pPr>
    </w:p>
    <w:p w14:paraId="69EFB0C1" w14:textId="77777777" w:rsidR="00336AF1" w:rsidRPr="00F8566D" w:rsidRDefault="00336AF1" w:rsidP="00336AF1">
      <w:pPr>
        <w:pStyle w:val="Heading3"/>
        <w:rPr>
          <w:ins w:id="106" w:author="Colby" w:date="2019-09-10T11:23:00Z"/>
          <w:lang w:eastAsia="zh-CN"/>
        </w:rPr>
      </w:pPr>
      <w:bookmarkStart w:id="107" w:name="_Hlk22086941"/>
      <w:ins w:id="108" w:author="Colby" w:date="2019-09-10T11:23:00Z">
        <w:r w:rsidRPr="00F8566D">
          <w:rPr>
            <w:rFonts w:hint="eastAsia"/>
            <w:lang w:eastAsia="zh-CN"/>
          </w:rPr>
          <w:t>4</w:t>
        </w:r>
        <w:r w:rsidRPr="00F8566D">
          <w:rPr>
            <w:lang w:eastAsia="zh-CN"/>
          </w:rPr>
          <w:t>.3.</w:t>
        </w:r>
        <w:r>
          <w:rPr>
            <w:lang w:eastAsia="zh-CN"/>
          </w:rPr>
          <w:t>Y</w:t>
        </w:r>
        <w:r w:rsidRPr="00F8566D">
          <w:rPr>
            <w:lang w:eastAsia="zh-CN"/>
          </w:rPr>
          <w:tab/>
        </w:r>
        <w:r w:rsidRPr="00F8566D">
          <w:rPr>
            <w:rFonts w:ascii="Courier New" w:hAnsi="Courier New"/>
            <w:lang w:eastAsia="zh-CN"/>
          </w:rPr>
          <w:t>Beam</w:t>
        </w:r>
      </w:ins>
    </w:p>
    <w:p w14:paraId="2B5CD8A5" w14:textId="77777777" w:rsidR="00336AF1" w:rsidRPr="002B15AA" w:rsidRDefault="00336AF1" w:rsidP="00336AF1">
      <w:pPr>
        <w:pStyle w:val="Heading4"/>
        <w:rPr>
          <w:ins w:id="109" w:author="Colby" w:date="2019-09-10T11:23:00Z"/>
        </w:rPr>
      </w:pPr>
      <w:ins w:id="110" w:author="Colby" w:date="2019-09-10T11:23:00Z">
        <w:r w:rsidRPr="00F8566D">
          <w:rPr>
            <w:rFonts w:hint="eastAsia"/>
            <w:lang w:eastAsia="zh-CN"/>
          </w:rPr>
          <w:t>4</w:t>
        </w:r>
        <w:r w:rsidRPr="00F8566D">
          <w:t>.3</w:t>
        </w:r>
        <w:r>
          <w:t>Y</w:t>
        </w:r>
        <w:r w:rsidRPr="00F8566D">
          <w:t>.1</w:t>
        </w:r>
        <w:r w:rsidRPr="00F8566D">
          <w:tab/>
          <w:t>Definition</w:t>
        </w:r>
      </w:ins>
    </w:p>
    <w:bookmarkEnd w:id="107"/>
    <w:p w14:paraId="23F00770" w14:textId="77777777" w:rsidR="00336AF1" w:rsidRDefault="00336AF1" w:rsidP="00336AF1">
      <w:pPr>
        <w:rPr>
          <w:ins w:id="111" w:author="Colby" w:date="2019-09-10T11:23:00Z"/>
          <w:color w:val="000000" w:themeColor="text1"/>
        </w:rPr>
      </w:pPr>
      <w:ins w:id="112" w:author="Colby" w:date="2019-09-10T11:23:00Z">
        <w:r w:rsidRPr="002B15AA">
          <w:t>This &lt;&lt;IOC&gt;&gt;</w:t>
        </w:r>
        <w:r>
          <w:rPr>
            <w:rFonts w:ascii="Courier New" w:hAnsi="Courier New" w:cs="Courier New"/>
          </w:rPr>
          <w:t>Beam</w:t>
        </w:r>
        <w:r w:rsidRPr="002B15AA">
          <w:t xml:space="preserve"> represents the </w:t>
        </w:r>
        <w:r>
          <w:t xml:space="preserve">per-Beam information required for, e.g. beam performance management utilizing measurements generated in the RAN. </w:t>
        </w:r>
        <w:r>
          <w:rPr>
            <w:color w:val="000000" w:themeColor="text1"/>
          </w:rPr>
          <w:t>TS 38.104 [12] relates to beam transmission, TS 38.215 [</w:t>
        </w:r>
        <w:proofErr w:type="spellStart"/>
        <w:r>
          <w:rPr>
            <w:color w:val="000000" w:themeColor="text1"/>
          </w:rPr>
          <w:t>zz</w:t>
        </w:r>
        <w:proofErr w:type="spellEnd"/>
        <w:r>
          <w:rPr>
            <w:color w:val="000000" w:themeColor="text1"/>
          </w:rPr>
          <w:t>] to beam measurements, and TS 38.331 [</w:t>
        </w:r>
        <w:proofErr w:type="spellStart"/>
        <w:r>
          <w:rPr>
            <w:color w:val="000000" w:themeColor="text1"/>
          </w:rPr>
          <w:t>yy</w:t>
        </w:r>
        <w:proofErr w:type="spellEnd"/>
        <w:r>
          <w:rPr>
            <w:color w:val="000000" w:themeColor="text1"/>
          </w:rPr>
          <w:t xml:space="preserve">] to reporting of those measurements and associated beam failure Information Elements, clauses 5.5.3, 5.5.5.2, 6.3.2. 6.2.2. </w:t>
        </w:r>
      </w:ins>
    </w:p>
    <w:p w14:paraId="4A5A10D4" w14:textId="77777777" w:rsidR="00336AF1" w:rsidRDefault="00336AF1" w:rsidP="00336AF1">
      <w:pPr>
        <w:pStyle w:val="CRCoverPage"/>
        <w:spacing w:after="0"/>
        <w:rPr>
          <w:ins w:id="113" w:author="Colby" w:date="2019-09-10T11:23:00Z"/>
          <w:rFonts w:ascii="Times New Roman" w:hAnsi="Times New Roman"/>
          <w:color w:val="000000" w:themeColor="text1"/>
        </w:rPr>
      </w:pPr>
      <w:ins w:id="114" w:author="Colby" w:date="2019-09-10T11:23:00Z">
        <w:r>
          <w:rPr>
            <w:rFonts w:ascii="Times New Roman" w:hAnsi="Times New Roman"/>
            <w:color w:val="000000" w:themeColor="text1"/>
          </w:rPr>
          <w:t xml:space="preserve">Measurements on common beams may be correlated with associated spatial beam information to assist use cases like troubleshooting performance problems, or SON functions like Coverage &amp; Capacity Optimization.   </w:t>
        </w:r>
      </w:ins>
    </w:p>
    <w:p w14:paraId="7C44773E" w14:textId="77777777" w:rsidR="00336AF1" w:rsidRDefault="00336AF1" w:rsidP="00336AF1">
      <w:pPr>
        <w:pStyle w:val="CRCoverPage"/>
        <w:spacing w:after="0"/>
        <w:rPr>
          <w:ins w:id="115" w:author="Colby" w:date="2019-09-10T11:23:00Z"/>
          <w:color w:val="000000" w:themeColor="text1"/>
        </w:rPr>
      </w:pPr>
    </w:p>
    <w:p w14:paraId="699F8ABE" w14:textId="04D8082C" w:rsidR="00336AF1" w:rsidRDefault="00336AF1" w:rsidP="00336AF1">
      <w:pPr>
        <w:rPr>
          <w:ins w:id="116" w:author="Colby" w:date="2019-09-10T11:23:00Z"/>
        </w:rPr>
      </w:pPr>
      <w:ins w:id="117" w:author="Colby" w:date="2019-09-10T11:23:00Z">
        <w:r w:rsidRPr="002B15AA">
          <w:t>&lt;&lt;IOC&gt;&gt;</w:t>
        </w:r>
        <w:r>
          <w:rPr>
            <w:rFonts w:ascii="Courier New" w:hAnsi="Courier New" w:cs="Courier New"/>
          </w:rPr>
          <w:t>Beam</w:t>
        </w:r>
        <w:r w:rsidRPr="002B15AA">
          <w:t xml:space="preserve"> </w:t>
        </w:r>
        <w:r>
          <w:t>can have spatial attributes of horizontal/azimuth (</w:t>
        </w:r>
        <w:proofErr w:type="spellStart"/>
        <w:r>
          <w:t>ie</w:t>
        </w:r>
        <w:proofErr w:type="spellEnd"/>
        <w:r>
          <w:t xml:space="preserve">: </w:t>
        </w:r>
        <w:r w:rsidRPr="00CA0BD8">
          <w:rPr>
            <w:color w:val="000000" w:themeColor="text1"/>
          </w:rPr>
          <w:t>Phi φ-axis</w:t>
        </w:r>
        <w:r>
          <w:rPr>
            <w:color w:val="000000" w:themeColor="text1"/>
          </w:rPr>
          <w:t xml:space="preserve">) </w:t>
        </w:r>
        <w:r>
          <w:t>and vertical/tilt (</w:t>
        </w:r>
        <w:proofErr w:type="spellStart"/>
        <w:r>
          <w:t>ie</w:t>
        </w:r>
        <w:proofErr w:type="spellEnd"/>
        <w:r>
          <w:t>: T</w:t>
        </w:r>
        <w:r w:rsidRPr="00CA0BD8">
          <w:rPr>
            <w:color w:val="000000" w:themeColor="text1"/>
          </w:rPr>
          <w:t>heta θ-axis</w:t>
        </w:r>
        <w:r>
          <w:rPr>
            <w:color w:val="000000" w:themeColor="text1"/>
          </w:rPr>
          <w:t xml:space="preserve">) </w:t>
        </w:r>
        <w:r>
          <w:t xml:space="preserve">beam pointing direction and beam width attributes.  There may be more than one beam per </w:t>
        </w:r>
        <w:proofErr w:type="spellStart"/>
        <w:r>
          <w:rPr>
            <w:rFonts w:ascii="Courier New" w:hAnsi="Courier New" w:cs="Courier New"/>
          </w:rPr>
          <w:t>CommonBeamformingFunction</w:t>
        </w:r>
        <w:proofErr w:type="spellEnd"/>
        <w:r>
          <w:t xml:space="preserve"> </w:t>
        </w:r>
        <w:bookmarkStart w:id="118" w:name="_Hlk22086928"/>
        <w:r>
          <w:t xml:space="preserve">for an </w:t>
        </w:r>
        <w:proofErr w:type="spellStart"/>
        <w:r w:rsidRPr="00336AF1">
          <w:rPr>
            <w:rFonts w:ascii="Courier New" w:hAnsi="Courier New" w:cs="Courier New"/>
          </w:rPr>
          <w:t>NRSectorCarrier</w:t>
        </w:r>
        <w:proofErr w:type="spellEnd"/>
        <w:r>
          <w:t xml:space="preserve">.  </w:t>
        </w:r>
        <w:bookmarkEnd w:id="118"/>
        <w:r>
          <w:t xml:space="preserve">Informational note, beam direction and width are characteristics—a representation—of directional energy vectors. </w:t>
        </w:r>
      </w:ins>
    </w:p>
    <w:p w14:paraId="289A99BB" w14:textId="77777777" w:rsidR="00336AF1" w:rsidRPr="002B15AA" w:rsidRDefault="00336AF1" w:rsidP="00336AF1">
      <w:pPr>
        <w:pStyle w:val="Heading4"/>
        <w:rPr>
          <w:ins w:id="119" w:author="Colby" w:date="2019-09-10T11:23:00Z"/>
        </w:rPr>
      </w:pPr>
      <w:ins w:id="120" w:author="Colby" w:date="2019-09-10T11:23:00Z">
        <w:r w:rsidRPr="002B15AA">
          <w:rPr>
            <w:rFonts w:hint="eastAsia"/>
          </w:rPr>
          <w:lastRenderedPageBreak/>
          <w:t>4</w:t>
        </w:r>
        <w:r w:rsidRPr="002B15AA">
          <w:t>.3.</w:t>
        </w:r>
        <w:r>
          <w:t>Y</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336AF1" w:rsidRPr="002B15AA" w14:paraId="6E4C4CB3" w14:textId="77777777" w:rsidTr="00592F57">
        <w:trPr>
          <w:cantSplit/>
          <w:jc w:val="center"/>
          <w:ins w:id="121" w:author="Colby" w:date="2019-09-10T11:23:00Z"/>
        </w:trPr>
        <w:tc>
          <w:tcPr>
            <w:tcW w:w="3422" w:type="dxa"/>
            <w:shd w:val="pct10" w:color="auto" w:fill="FFFFFF"/>
            <w:vAlign w:val="center"/>
          </w:tcPr>
          <w:p w14:paraId="4E085454" w14:textId="77777777" w:rsidR="00336AF1" w:rsidRPr="002B15AA" w:rsidRDefault="00336AF1" w:rsidP="00592F57">
            <w:pPr>
              <w:pStyle w:val="TAH"/>
              <w:rPr>
                <w:ins w:id="122" w:author="Colby" w:date="2019-09-10T11:23:00Z"/>
              </w:rPr>
            </w:pPr>
            <w:ins w:id="123" w:author="Colby" w:date="2019-09-10T11:23:00Z">
              <w:r w:rsidRPr="002B15AA">
                <w:t>Attribute name</w:t>
              </w:r>
            </w:ins>
          </w:p>
        </w:tc>
        <w:tc>
          <w:tcPr>
            <w:tcW w:w="1327" w:type="dxa"/>
            <w:shd w:val="pct10" w:color="auto" w:fill="FFFFFF"/>
            <w:vAlign w:val="center"/>
          </w:tcPr>
          <w:p w14:paraId="3097F99A" w14:textId="77777777" w:rsidR="00336AF1" w:rsidRPr="002B15AA" w:rsidRDefault="00336AF1" w:rsidP="00592F57">
            <w:pPr>
              <w:pStyle w:val="TAH"/>
              <w:rPr>
                <w:ins w:id="124" w:author="Colby" w:date="2019-09-10T11:23:00Z"/>
              </w:rPr>
            </w:pPr>
            <w:ins w:id="125" w:author="Colby" w:date="2019-09-10T11:23:00Z">
              <w:r w:rsidRPr="002B15AA">
                <w:t>Support Qualifier</w:t>
              </w:r>
            </w:ins>
          </w:p>
        </w:tc>
        <w:tc>
          <w:tcPr>
            <w:tcW w:w="1230" w:type="dxa"/>
            <w:shd w:val="pct10" w:color="auto" w:fill="FFFFFF"/>
            <w:vAlign w:val="center"/>
          </w:tcPr>
          <w:p w14:paraId="514F4FAD" w14:textId="77777777" w:rsidR="00336AF1" w:rsidRPr="002B15AA" w:rsidRDefault="00336AF1" w:rsidP="00592F57">
            <w:pPr>
              <w:pStyle w:val="TAH"/>
              <w:rPr>
                <w:ins w:id="126" w:author="Colby" w:date="2019-09-10T11:23:00Z"/>
              </w:rPr>
            </w:pPr>
            <w:proofErr w:type="spellStart"/>
            <w:ins w:id="127" w:author="Colby" w:date="2019-09-10T11:23:00Z">
              <w:r w:rsidRPr="002B15AA">
                <w:t>isReadable</w:t>
              </w:r>
              <w:proofErr w:type="spellEnd"/>
            </w:ins>
          </w:p>
        </w:tc>
        <w:tc>
          <w:tcPr>
            <w:tcW w:w="1181" w:type="dxa"/>
            <w:shd w:val="pct10" w:color="auto" w:fill="FFFFFF"/>
            <w:vAlign w:val="center"/>
          </w:tcPr>
          <w:p w14:paraId="6AB08BAB" w14:textId="77777777" w:rsidR="00336AF1" w:rsidRPr="002B15AA" w:rsidRDefault="00336AF1" w:rsidP="00592F57">
            <w:pPr>
              <w:pStyle w:val="TAH"/>
              <w:rPr>
                <w:ins w:id="128" w:author="Colby" w:date="2019-09-10T11:23:00Z"/>
              </w:rPr>
            </w:pPr>
            <w:proofErr w:type="spellStart"/>
            <w:ins w:id="129" w:author="Colby" w:date="2019-09-10T11:23:00Z">
              <w:r w:rsidRPr="002B15AA">
                <w:t>isWritable</w:t>
              </w:r>
              <w:proofErr w:type="spellEnd"/>
            </w:ins>
          </w:p>
        </w:tc>
        <w:tc>
          <w:tcPr>
            <w:tcW w:w="1203" w:type="dxa"/>
            <w:shd w:val="pct10" w:color="auto" w:fill="FFFFFF"/>
            <w:vAlign w:val="center"/>
          </w:tcPr>
          <w:p w14:paraId="11EB0793" w14:textId="77777777" w:rsidR="00336AF1" w:rsidRPr="002B15AA" w:rsidRDefault="00336AF1" w:rsidP="00592F57">
            <w:pPr>
              <w:pStyle w:val="TAH"/>
              <w:rPr>
                <w:ins w:id="130" w:author="Colby" w:date="2019-09-10T11:23:00Z"/>
              </w:rPr>
            </w:pPr>
            <w:proofErr w:type="spellStart"/>
            <w:ins w:id="131" w:author="Colby" w:date="2019-09-10T11:23:00Z">
              <w:r w:rsidRPr="002B15AA">
                <w:t>isInvariant</w:t>
              </w:r>
              <w:proofErr w:type="spellEnd"/>
            </w:ins>
          </w:p>
        </w:tc>
        <w:tc>
          <w:tcPr>
            <w:tcW w:w="1268" w:type="dxa"/>
            <w:shd w:val="pct10" w:color="auto" w:fill="FFFFFF"/>
            <w:vAlign w:val="center"/>
          </w:tcPr>
          <w:p w14:paraId="008E4DD3" w14:textId="77777777" w:rsidR="00336AF1" w:rsidRPr="002B15AA" w:rsidRDefault="00336AF1" w:rsidP="00592F57">
            <w:pPr>
              <w:pStyle w:val="TAH"/>
              <w:rPr>
                <w:ins w:id="132" w:author="Colby" w:date="2019-09-10T11:23:00Z"/>
              </w:rPr>
            </w:pPr>
            <w:proofErr w:type="spellStart"/>
            <w:ins w:id="133" w:author="Colby" w:date="2019-09-10T11:23:00Z">
              <w:r w:rsidRPr="002B15AA">
                <w:t>isNotifyable</w:t>
              </w:r>
              <w:proofErr w:type="spellEnd"/>
            </w:ins>
          </w:p>
        </w:tc>
      </w:tr>
      <w:tr w:rsidR="00336AF1" w:rsidRPr="00CA0BD8" w14:paraId="2207277E" w14:textId="77777777" w:rsidTr="00592F57">
        <w:trPr>
          <w:cantSplit/>
          <w:jc w:val="center"/>
          <w:ins w:id="134"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0275FF3" w14:textId="77777777" w:rsidR="00336AF1" w:rsidRDefault="00336AF1" w:rsidP="00592F57">
            <w:pPr>
              <w:pStyle w:val="TAL"/>
              <w:rPr>
                <w:ins w:id="135" w:author="Colby" w:date="2019-09-10T11:23:00Z"/>
                <w:rFonts w:ascii="Courier New" w:hAnsi="Courier New" w:cs="Courier New"/>
                <w:color w:val="000000" w:themeColor="text1"/>
                <w:lang w:eastAsia="ja-JP"/>
              </w:rPr>
            </w:pPr>
            <w:proofErr w:type="spellStart"/>
            <w:ins w:id="136" w:author="Colby" w:date="2019-09-10T11:23: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198A21B" w14:textId="77777777" w:rsidR="00336AF1" w:rsidRDefault="00336AF1" w:rsidP="00592F57">
            <w:pPr>
              <w:pStyle w:val="TAL"/>
              <w:jc w:val="center"/>
              <w:rPr>
                <w:ins w:id="137" w:author="Colby" w:date="2019-09-10T11:23:00Z"/>
                <w:rFonts w:cs="Arial"/>
                <w:color w:val="000000" w:themeColor="text1"/>
              </w:rPr>
            </w:pPr>
            <w:ins w:id="138" w:author="Colby" w:date="2019-09-10T11:23: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78F9B75" w14:textId="77777777" w:rsidR="00336AF1" w:rsidRDefault="00336AF1" w:rsidP="00592F57">
            <w:pPr>
              <w:pStyle w:val="TAL"/>
              <w:jc w:val="center"/>
              <w:rPr>
                <w:ins w:id="139" w:author="Colby" w:date="2019-09-10T11:23:00Z"/>
                <w:color w:val="000000" w:themeColor="text1"/>
              </w:rPr>
            </w:pPr>
            <w:ins w:id="140" w:author="Colby" w:date="2019-09-10T11:23: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B4BC1D1" w14:textId="77777777" w:rsidR="00336AF1" w:rsidRDefault="00336AF1" w:rsidP="00592F57">
            <w:pPr>
              <w:pStyle w:val="TAL"/>
              <w:jc w:val="center"/>
              <w:rPr>
                <w:ins w:id="141" w:author="Colby" w:date="2019-09-10T11:23:00Z"/>
                <w:color w:val="000000" w:themeColor="text1"/>
              </w:rPr>
            </w:pPr>
            <w:ins w:id="142" w:author="Colby" w:date="2019-09-10T11:23:00Z">
              <w:r>
                <w:rPr>
                  <w:color w:val="000000" w:themeColor="text1"/>
                </w:rPr>
                <w:t>F</w:t>
              </w:r>
              <w:r w:rsidRPr="00277EAF">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645733B5" w14:textId="77777777" w:rsidR="00336AF1" w:rsidRDefault="00336AF1" w:rsidP="00592F57">
            <w:pPr>
              <w:pStyle w:val="TAL"/>
              <w:jc w:val="center"/>
              <w:rPr>
                <w:ins w:id="143" w:author="Colby" w:date="2019-09-10T11:23:00Z"/>
                <w:color w:val="000000" w:themeColor="text1"/>
              </w:rPr>
            </w:pPr>
            <w:ins w:id="144" w:author="Colby" w:date="2019-09-10T11:23: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0679D38" w14:textId="77777777" w:rsidR="00336AF1" w:rsidRDefault="00336AF1" w:rsidP="00592F57">
            <w:pPr>
              <w:pStyle w:val="TAL"/>
              <w:jc w:val="center"/>
              <w:rPr>
                <w:ins w:id="145" w:author="Colby" w:date="2019-09-10T11:23:00Z"/>
                <w:color w:val="000000" w:themeColor="text1"/>
              </w:rPr>
            </w:pPr>
            <w:ins w:id="146" w:author="Colby" w:date="2019-09-10T11:23:00Z">
              <w:r w:rsidRPr="00277EAF">
                <w:rPr>
                  <w:color w:val="000000" w:themeColor="text1"/>
                </w:rPr>
                <w:t>T</w:t>
              </w:r>
            </w:ins>
          </w:p>
        </w:tc>
      </w:tr>
      <w:tr w:rsidR="00336AF1" w:rsidRPr="00CA0BD8" w14:paraId="47CED8B2" w14:textId="77777777" w:rsidTr="00592F57">
        <w:trPr>
          <w:cantSplit/>
          <w:jc w:val="center"/>
          <w:ins w:id="147"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782BE75" w14:textId="77777777" w:rsidR="00336AF1" w:rsidRDefault="00336AF1" w:rsidP="00592F57">
            <w:pPr>
              <w:pStyle w:val="TAL"/>
              <w:rPr>
                <w:ins w:id="148" w:author="Colby" w:date="2019-09-10T11:23:00Z"/>
                <w:rFonts w:ascii="Courier New" w:hAnsi="Courier New" w:cs="Courier New"/>
                <w:color w:val="000000" w:themeColor="text1"/>
                <w:lang w:eastAsia="ja-JP"/>
              </w:rPr>
            </w:pPr>
            <w:proofErr w:type="spellStart"/>
            <w:ins w:id="149" w:author="Colby" w:date="2019-09-10T11:23:00Z">
              <w:r>
                <w:rPr>
                  <w:rFonts w:ascii="Courier New" w:hAnsi="Courier New" w:cs="Courier New"/>
                  <w:color w:val="000000" w:themeColor="text1"/>
                  <w:lang w:eastAsia="ja-JP"/>
                </w:rPr>
                <w:t>beamType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DD13A6A" w14:textId="03EB062F" w:rsidR="00336AF1" w:rsidRDefault="00B93FB8" w:rsidP="00592F57">
            <w:pPr>
              <w:pStyle w:val="TAL"/>
              <w:jc w:val="center"/>
              <w:rPr>
                <w:ins w:id="150" w:author="Colby" w:date="2019-09-10T11:23:00Z"/>
                <w:rFonts w:cs="Arial"/>
                <w:color w:val="000000" w:themeColor="text1"/>
              </w:rPr>
            </w:pPr>
            <w:ins w:id="151" w:author="Colby" w:date="2019-10-17T09:12:00Z">
              <w:r>
                <w:rPr>
                  <w:rFonts w:cs="Arial"/>
                  <w:color w:val="000000" w:themeColor="text1"/>
                </w:rPr>
                <w:t>O</w:t>
              </w:r>
            </w:ins>
          </w:p>
        </w:tc>
        <w:tc>
          <w:tcPr>
            <w:tcW w:w="1230" w:type="dxa"/>
            <w:tcBorders>
              <w:top w:val="single" w:sz="4" w:space="0" w:color="auto"/>
              <w:left w:val="single" w:sz="4" w:space="0" w:color="auto"/>
              <w:bottom w:val="single" w:sz="4" w:space="0" w:color="auto"/>
              <w:right w:val="single" w:sz="4" w:space="0" w:color="auto"/>
            </w:tcBorders>
          </w:tcPr>
          <w:p w14:paraId="1EBAB8EB" w14:textId="77777777" w:rsidR="00336AF1" w:rsidRPr="00CA0BD8" w:rsidRDefault="00336AF1" w:rsidP="00592F57">
            <w:pPr>
              <w:pStyle w:val="TAL"/>
              <w:jc w:val="center"/>
              <w:rPr>
                <w:ins w:id="152" w:author="Colby" w:date="2019-09-10T11:23:00Z"/>
                <w:color w:val="000000" w:themeColor="text1"/>
              </w:rPr>
            </w:pPr>
            <w:ins w:id="153" w:author="Colby" w:date="2019-09-10T11:23: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4E2FD" w14:textId="77777777" w:rsidR="00336AF1" w:rsidRDefault="00336AF1" w:rsidP="00592F57">
            <w:pPr>
              <w:pStyle w:val="TAL"/>
              <w:jc w:val="center"/>
              <w:rPr>
                <w:ins w:id="154" w:author="Colby" w:date="2019-09-10T11:23:00Z"/>
                <w:color w:val="000000" w:themeColor="text1"/>
              </w:rPr>
            </w:pPr>
            <w:ins w:id="155"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5F94F905" w14:textId="77777777" w:rsidR="00336AF1" w:rsidRPr="00CA0BD8" w:rsidRDefault="00336AF1" w:rsidP="00592F57">
            <w:pPr>
              <w:pStyle w:val="TAL"/>
              <w:jc w:val="center"/>
              <w:rPr>
                <w:ins w:id="156" w:author="Colby" w:date="2019-09-10T11:23:00Z"/>
                <w:color w:val="000000" w:themeColor="text1"/>
              </w:rPr>
            </w:pPr>
            <w:ins w:id="157" w:author="Colby" w:date="2019-09-10T11:23: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122316B" w14:textId="77777777" w:rsidR="00336AF1" w:rsidRPr="00CA0BD8" w:rsidRDefault="00336AF1" w:rsidP="00592F57">
            <w:pPr>
              <w:pStyle w:val="TAL"/>
              <w:jc w:val="center"/>
              <w:rPr>
                <w:ins w:id="158" w:author="Colby" w:date="2019-09-10T11:23:00Z"/>
                <w:color w:val="000000" w:themeColor="text1"/>
              </w:rPr>
            </w:pPr>
            <w:ins w:id="159" w:author="Colby" w:date="2019-09-10T11:23:00Z">
              <w:r>
                <w:rPr>
                  <w:color w:val="000000" w:themeColor="text1"/>
                </w:rPr>
                <w:t>T</w:t>
              </w:r>
            </w:ins>
          </w:p>
        </w:tc>
      </w:tr>
      <w:tr w:rsidR="00336AF1" w:rsidRPr="00CA0BD8" w14:paraId="5FC89E73" w14:textId="77777777" w:rsidTr="00592F57">
        <w:trPr>
          <w:cantSplit/>
          <w:jc w:val="center"/>
          <w:ins w:id="160"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55C0432" w14:textId="77777777" w:rsidR="00336AF1" w:rsidRPr="00CA0BD8" w:rsidRDefault="00336AF1" w:rsidP="00592F57">
            <w:pPr>
              <w:pStyle w:val="TAL"/>
              <w:rPr>
                <w:ins w:id="161" w:author="Colby" w:date="2019-09-10T11:23:00Z"/>
                <w:rFonts w:ascii="Courier New" w:hAnsi="Courier New" w:cs="Courier New"/>
                <w:color w:val="000000" w:themeColor="text1"/>
                <w:lang w:eastAsia="ja-JP"/>
              </w:rPr>
            </w:pPr>
            <w:proofErr w:type="spellStart"/>
            <w:ins w:id="162" w:author="Colby" w:date="2019-09-10T11:23:00Z">
              <w:r>
                <w:rPr>
                  <w:rFonts w:ascii="Courier New" w:hAnsi="Courier New" w:cs="Courier New"/>
                  <w:color w:val="000000" w:themeColor="text1"/>
                  <w:lang w:eastAsia="ja-JP"/>
                </w:rPr>
                <w:t>beamAzimuth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19E2B6" w14:textId="77777777" w:rsidR="00336AF1" w:rsidRPr="00CA0BD8" w:rsidRDefault="00336AF1" w:rsidP="00592F57">
            <w:pPr>
              <w:pStyle w:val="TAL"/>
              <w:jc w:val="center"/>
              <w:rPr>
                <w:ins w:id="163" w:author="Colby" w:date="2019-09-10T11:23:00Z"/>
                <w:rFonts w:cs="Arial"/>
                <w:color w:val="000000" w:themeColor="text1"/>
              </w:rPr>
            </w:pPr>
            <w:ins w:id="164" w:author="Colby" w:date="2019-09-10T11:23: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7A1B0CD9" w14:textId="77777777" w:rsidR="00336AF1" w:rsidRPr="00CA0BD8" w:rsidRDefault="00336AF1" w:rsidP="00592F57">
            <w:pPr>
              <w:pStyle w:val="TAL"/>
              <w:jc w:val="center"/>
              <w:rPr>
                <w:ins w:id="165" w:author="Colby" w:date="2019-09-10T11:23:00Z"/>
                <w:color w:val="000000" w:themeColor="text1"/>
              </w:rPr>
            </w:pPr>
            <w:ins w:id="166"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C8CB87" w14:textId="77777777" w:rsidR="00336AF1" w:rsidRPr="00CA0BD8" w:rsidRDefault="00336AF1" w:rsidP="00592F57">
            <w:pPr>
              <w:pStyle w:val="TAL"/>
              <w:jc w:val="center"/>
              <w:rPr>
                <w:ins w:id="167" w:author="Colby" w:date="2019-09-10T11:23:00Z"/>
                <w:color w:val="000000" w:themeColor="text1"/>
              </w:rPr>
            </w:pPr>
            <w:ins w:id="168"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434ED10" w14:textId="77777777" w:rsidR="00336AF1" w:rsidRPr="00CA0BD8" w:rsidRDefault="00336AF1" w:rsidP="00592F57">
            <w:pPr>
              <w:pStyle w:val="TAL"/>
              <w:jc w:val="center"/>
              <w:rPr>
                <w:ins w:id="169" w:author="Colby" w:date="2019-09-10T11:23:00Z"/>
                <w:color w:val="000000" w:themeColor="text1"/>
              </w:rPr>
            </w:pPr>
            <w:ins w:id="170"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D772B64" w14:textId="77777777" w:rsidR="00336AF1" w:rsidRPr="00CA0BD8" w:rsidRDefault="00336AF1" w:rsidP="00592F57">
            <w:pPr>
              <w:pStyle w:val="TAL"/>
              <w:jc w:val="center"/>
              <w:rPr>
                <w:ins w:id="171" w:author="Colby" w:date="2019-09-10T11:23:00Z"/>
                <w:color w:val="000000" w:themeColor="text1"/>
              </w:rPr>
            </w:pPr>
            <w:ins w:id="172" w:author="Colby" w:date="2019-09-10T11:23:00Z">
              <w:r w:rsidRPr="00CA0BD8">
                <w:rPr>
                  <w:color w:val="000000" w:themeColor="text1"/>
                </w:rPr>
                <w:t>T</w:t>
              </w:r>
            </w:ins>
          </w:p>
        </w:tc>
      </w:tr>
      <w:tr w:rsidR="00336AF1" w:rsidRPr="00CA0BD8" w14:paraId="0EF0BFE0" w14:textId="77777777" w:rsidTr="00592F57">
        <w:trPr>
          <w:cantSplit/>
          <w:jc w:val="center"/>
          <w:ins w:id="173"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E739D30" w14:textId="77777777" w:rsidR="00336AF1" w:rsidRPr="00CA0BD8" w:rsidRDefault="00336AF1" w:rsidP="00592F57">
            <w:pPr>
              <w:pStyle w:val="TAL"/>
              <w:rPr>
                <w:ins w:id="174" w:author="Colby" w:date="2019-09-10T11:23:00Z"/>
                <w:rFonts w:ascii="Courier New" w:hAnsi="Courier New" w:cs="Courier New"/>
                <w:color w:val="000000" w:themeColor="text1"/>
                <w:lang w:eastAsia="ja-JP"/>
              </w:rPr>
            </w:pPr>
            <w:proofErr w:type="spellStart"/>
            <w:ins w:id="175" w:author="Colby" w:date="2019-09-10T11:23:00Z">
              <w:r>
                <w:rPr>
                  <w:rFonts w:ascii="Courier New" w:hAnsi="Courier New" w:cs="Courier New"/>
                  <w:color w:val="000000" w:themeColor="text1"/>
                  <w:lang w:eastAsia="ja-JP"/>
                </w:rPr>
                <w:t>beamTilt</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1F422" w14:textId="77777777" w:rsidR="00336AF1" w:rsidRPr="00CA0BD8" w:rsidRDefault="00336AF1" w:rsidP="00592F57">
            <w:pPr>
              <w:pStyle w:val="TAL"/>
              <w:jc w:val="center"/>
              <w:rPr>
                <w:ins w:id="176" w:author="Colby" w:date="2019-09-10T11:23:00Z"/>
                <w:rFonts w:cs="Arial"/>
                <w:color w:val="000000" w:themeColor="text1"/>
              </w:rPr>
            </w:pPr>
            <w:ins w:id="177"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CDF90F2" w14:textId="77777777" w:rsidR="00336AF1" w:rsidRPr="00CA0BD8" w:rsidRDefault="00336AF1" w:rsidP="00592F57">
            <w:pPr>
              <w:pStyle w:val="TAL"/>
              <w:jc w:val="center"/>
              <w:rPr>
                <w:ins w:id="178" w:author="Colby" w:date="2019-09-10T11:23:00Z"/>
                <w:color w:val="000000" w:themeColor="text1"/>
              </w:rPr>
            </w:pPr>
            <w:ins w:id="179"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7C87087" w14:textId="77777777" w:rsidR="00336AF1" w:rsidRPr="00CA0BD8" w:rsidRDefault="00336AF1" w:rsidP="00592F57">
            <w:pPr>
              <w:pStyle w:val="TAL"/>
              <w:jc w:val="center"/>
              <w:rPr>
                <w:ins w:id="180" w:author="Colby" w:date="2019-09-10T11:23:00Z"/>
                <w:color w:val="000000" w:themeColor="text1"/>
              </w:rPr>
            </w:pPr>
            <w:ins w:id="181"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91B200" w14:textId="77777777" w:rsidR="00336AF1" w:rsidRPr="00CA0BD8" w:rsidRDefault="00336AF1" w:rsidP="00592F57">
            <w:pPr>
              <w:pStyle w:val="TAL"/>
              <w:jc w:val="center"/>
              <w:rPr>
                <w:ins w:id="182" w:author="Colby" w:date="2019-09-10T11:23:00Z"/>
                <w:color w:val="000000" w:themeColor="text1"/>
              </w:rPr>
            </w:pPr>
            <w:ins w:id="183"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366845E" w14:textId="77777777" w:rsidR="00336AF1" w:rsidRPr="00CA0BD8" w:rsidRDefault="00336AF1" w:rsidP="00592F57">
            <w:pPr>
              <w:pStyle w:val="TAL"/>
              <w:jc w:val="center"/>
              <w:rPr>
                <w:ins w:id="184" w:author="Colby" w:date="2019-09-10T11:23:00Z"/>
                <w:color w:val="000000" w:themeColor="text1"/>
              </w:rPr>
            </w:pPr>
            <w:ins w:id="185" w:author="Colby" w:date="2019-09-10T11:23:00Z">
              <w:r w:rsidRPr="00CA0BD8">
                <w:rPr>
                  <w:color w:val="000000" w:themeColor="text1"/>
                </w:rPr>
                <w:t>T</w:t>
              </w:r>
            </w:ins>
          </w:p>
        </w:tc>
      </w:tr>
      <w:tr w:rsidR="00336AF1" w:rsidRPr="00CA0BD8" w14:paraId="1A0A5F4D" w14:textId="77777777" w:rsidTr="00592F57">
        <w:trPr>
          <w:cantSplit/>
          <w:jc w:val="center"/>
          <w:ins w:id="186"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4FDB0EB" w14:textId="77777777" w:rsidR="00336AF1" w:rsidRPr="00CA0BD8" w:rsidRDefault="00336AF1" w:rsidP="00592F57">
            <w:pPr>
              <w:pStyle w:val="TAL"/>
              <w:rPr>
                <w:ins w:id="187" w:author="Colby" w:date="2019-09-10T11:23:00Z"/>
                <w:rFonts w:ascii="Courier New" w:hAnsi="Courier New" w:cs="Courier New"/>
                <w:color w:val="000000" w:themeColor="text1"/>
                <w:lang w:eastAsia="ja-JP"/>
              </w:rPr>
            </w:pPr>
            <w:proofErr w:type="spellStart"/>
            <w:ins w:id="188" w:author="Colby" w:date="2019-09-10T11:23:00Z">
              <w:r>
                <w:rPr>
                  <w:rFonts w:ascii="Courier New" w:hAnsi="Courier New" w:cs="Courier New"/>
                  <w:color w:val="000000" w:themeColor="text1"/>
                  <w:lang w:eastAsia="ja-JP"/>
                </w:rPr>
                <w:t>beamHorizWidth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378F838" w14:textId="77777777" w:rsidR="00336AF1" w:rsidRPr="00CA0BD8" w:rsidRDefault="00336AF1" w:rsidP="00592F57">
            <w:pPr>
              <w:pStyle w:val="TAL"/>
              <w:jc w:val="center"/>
              <w:rPr>
                <w:ins w:id="189" w:author="Colby" w:date="2019-09-10T11:23:00Z"/>
                <w:rFonts w:cs="Arial"/>
                <w:color w:val="000000" w:themeColor="text1"/>
              </w:rPr>
            </w:pPr>
            <w:ins w:id="190"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2D755CE" w14:textId="77777777" w:rsidR="00336AF1" w:rsidRPr="00CA0BD8" w:rsidRDefault="00336AF1" w:rsidP="00592F57">
            <w:pPr>
              <w:pStyle w:val="TAL"/>
              <w:jc w:val="center"/>
              <w:rPr>
                <w:ins w:id="191" w:author="Colby" w:date="2019-09-10T11:23:00Z"/>
                <w:color w:val="000000" w:themeColor="text1"/>
              </w:rPr>
            </w:pPr>
            <w:ins w:id="192"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03BB64" w14:textId="77777777" w:rsidR="00336AF1" w:rsidRPr="00CA0BD8" w:rsidRDefault="00336AF1" w:rsidP="00592F57">
            <w:pPr>
              <w:pStyle w:val="TAL"/>
              <w:jc w:val="center"/>
              <w:rPr>
                <w:ins w:id="193" w:author="Colby" w:date="2019-09-10T11:23:00Z"/>
                <w:color w:val="000000" w:themeColor="text1"/>
              </w:rPr>
            </w:pPr>
            <w:ins w:id="194"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C38D952" w14:textId="77777777" w:rsidR="00336AF1" w:rsidRPr="00CA0BD8" w:rsidRDefault="00336AF1" w:rsidP="00592F57">
            <w:pPr>
              <w:pStyle w:val="TAL"/>
              <w:jc w:val="center"/>
              <w:rPr>
                <w:ins w:id="195" w:author="Colby" w:date="2019-09-10T11:23:00Z"/>
                <w:color w:val="000000" w:themeColor="text1"/>
              </w:rPr>
            </w:pPr>
            <w:ins w:id="196"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2BF61181" w14:textId="77777777" w:rsidR="00336AF1" w:rsidRPr="00CA0BD8" w:rsidRDefault="00336AF1" w:rsidP="00592F57">
            <w:pPr>
              <w:pStyle w:val="TAL"/>
              <w:jc w:val="center"/>
              <w:rPr>
                <w:ins w:id="197" w:author="Colby" w:date="2019-09-10T11:23:00Z"/>
                <w:color w:val="000000" w:themeColor="text1"/>
              </w:rPr>
            </w:pPr>
            <w:ins w:id="198" w:author="Colby" w:date="2019-09-10T11:23:00Z">
              <w:r w:rsidRPr="00CA0BD8">
                <w:rPr>
                  <w:color w:val="000000" w:themeColor="text1"/>
                </w:rPr>
                <w:t>T</w:t>
              </w:r>
            </w:ins>
          </w:p>
        </w:tc>
      </w:tr>
      <w:tr w:rsidR="00336AF1" w:rsidRPr="00CA0BD8" w14:paraId="700C6B38" w14:textId="77777777" w:rsidTr="00592F57">
        <w:trPr>
          <w:cantSplit/>
          <w:jc w:val="center"/>
          <w:ins w:id="199"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AF6D3DB" w14:textId="77777777" w:rsidR="00336AF1" w:rsidRPr="00CA0BD8" w:rsidRDefault="00336AF1" w:rsidP="00592F57">
            <w:pPr>
              <w:pStyle w:val="TAL"/>
              <w:rPr>
                <w:ins w:id="200" w:author="Colby" w:date="2019-09-10T11:23:00Z"/>
                <w:rFonts w:ascii="Courier New" w:hAnsi="Courier New" w:cs="Courier New"/>
                <w:color w:val="000000" w:themeColor="text1"/>
                <w:lang w:eastAsia="ja-JP"/>
              </w:rPr>
            </w:pPr>
            <w:proofErr w:type="spellStart"/>
            <w:ins w:id="201" w:author="Colby" w:date="2019-09-10T11:23:00Z">
              <w:r>
                <w:rPr>
                  <w:rFonts w:ascii="Courier New" w:hAnsi="Courier New" w:cs="Courier New"/>
                  <w:color w:val="000000" w:themeColor="text1"/>
                  <w:lang w:eastAsia="ja-JP"/>
                </w:rPr>
                <w:t>beamVertWidth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A2A4BF5" w14:textId="77777777" w:rsidR="00336AF1" w:rsidRPr="00CA0BD8" w:rsidRDefault="00336AF1" w:rsidP="00592F57">
            <w:pPr>
              <w:pStyle w:val="TAL"/>
              <w:jc w:val="center"/>
              <w:rPr>
                <w:ins w:id="202" w:author="Colby" w:date="2019-09-10T11:23:00Z"/>
                <w:rFonts w:cs="Arial"/>
                <w:color w:val="000000" w:themeColor="text1"/>
              </w:rPr>
            </w:pPr>
            <w:ins w:id="203"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3B0AFDA" w14:textId="77777777" w:rsidR="00336AF1" w:rsidRPr="00CA0BD8" w:rsidRDefault="00336AF1" w:rsidP="00592F57">
            <w:pPr>
              <w:pStyle w:val="TAL"/>
              <w:jc w:val="center"/>
              <w:rPr>
                <w:ins w:id="204" w:author="Colby" w:date="2019-09-10T11:23:00Z"/>
                <w:color w:val="000000" w:themeColor="text1"/>
              </w:rPr>
            </w:pPr>
            <w:ins w:id="205"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6FA5C" w14:textId="77777777" w:rsidR="00336AF1" w:rsidRPr="00CA0BD8" w:rsidRDefault="00336AF1" w:rsidP="00592F57">
            <w:pPr>
              <w:pStyle w:val="TAL"/>
              <w:jc w:val="center"/>
              <w:rPr>
                <w:ins w:id="206" w:author="Colby" w:date="2019-09-10T11:23:00Z"/>
                <w:color w:val="000000" w:themeColor="text1"/>
              </w:rPr>
            </w:pPr>
            <w:ins w:id="207"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CF9628" w14:textId="77777777" w:rsidR="00336AF1" w:rsidRPr="00CA0BD8" w:rsidRDefault="00336AF1" w:rsidP="00592F57">
            <w:pPr>
              <w:pStyle w:val="TAL"/>
              <w:jc w:val="center"/>
              <w:rPr>
                <w:ins w:id="208" w:author="Colby" w:date="2019-09-10T11:23:00Z"/>
                <w:color w:val="000000" w:themeColor="text1"/>
              </w:rPr>
            </w:pPr>
            <w:ins w:id="209"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49C04463" w14:textId="77777777" w:rsidR="00336AF1" w:rsidRPr="00CA0BD8" w:rsidRDefault="00336AF1" w:rsidP="00592F57">
            <w:pPr>
              <w:pStyle w:val="TAL"/>
              <w:jc w:val="center"/>
              <w:rPr>
                <w:ins w:id="210" w:author="Colby" w:date="2019-09-10T11:23:00Z"/>
                <w:color w:val="000000" w:themeColor="text1"/>
              </w:rPr>
            </w:pPr>
            <w:ins w:id="211" w:author="Colby" w:date="2019-09-10T11:23:00Z">
              <w:r w:rsidRPr="00CA0BD8">
                <w:rPr>
                  <w:color w:val="000000" w:themeColor="text1"/>
                </w:rPr>
                <w:t>T</w:t>
              </w:r>
            </w:ins>
          </w:p>
        </w:tc>
      </w:tr>
    </w:tbl>
    <w:p w14:paraId="277A3AB5" w14:textId="77777777" w:rsidR="00336AF1" w:rsidRDefault="00336AF1" w:rsidP="00336AF1">
      <w:pPr>
        <w:rPr>
          <w:ins w:id="212" w:author="Colby" w:date="2019-09-10T11:23:00Z"/>
          <w:rFonts w:eastAsia="SimSun"/>
        </w:rPr>
      </w:pPr>
    </w:p>
    <w:p w14:paraId="172AF2DF" w14:textId="77777777" w:rsidR="00336AF1" w:rsidRPr="002B15AA" w:rsidRDefault="00336AF1" w:rsidP="00336AF1">
      <w:pPr>
        <w:pStyle w:val="Heading4"/>
        <w:rPr>
          <w:ins w:id="213" w:author="Colby" w:date="2019-09-10T11:23:00Z"/>
        </w:rPr>
      </w:pPr>
      <w:ins w:id="214" w:author="Colby" w:date="2019-09-10T11:23:00Z">
        <w:r w:rsidRPr="002B15AA">
          <w:t>4.3.</w:t>
        </w:r>
        <w:r>
          <w:t>Y</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336AF1" w:rsidRPr="002B15AA" w14:paraId="58FBD2A8" w14:textId="77777777" w:rsidTr="00592F57">
        <w:trPr>
          <w:jc w:val="center"/>
          <w:ins w:id="215"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5B40291" w14:textId="77777777" w:rsidR="00336AF1" w:rsidRPr="002B15AA" w:rsidRDefault="00336AF1" w:rsidP="00592F57">
            <w:pPr>
              <w:pStyle w:val="TAH"/>
              <w:rPr>
                <w:ins w:id="216" w:author="Colby" w:date="2019-09-10T11:23:00Z"/>
              </w:rPr>
            </w:pPr>
            <w:ins w:id="217" w:author="Colby" w:date="2019-09-10T11:23: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45D35F4C" w14:textId="77777777" w:rsidR="00336AF1" w:rsidRPr="002B15AA" w:rsidRDefault="00336AF1" w:rsidP="00592F57">
            <w:pPr>
              <w:pStyle w:val="TAH"/>
              <w:rPr>
                <w:ins w:id="218" w:author="Colby" w:date="2019-09-10T11:23:00Z"/>
              </w:rPr>
            </w:pPr>
            <w:ins w:id="219" w:author="Colby" w:date="2019-09-10T11:23:00Z">
              <w:r w:rsidRPr="002B15AA">
                <w:t>Definition</w:t>
              </w:r>
            </w:ins>
          </w:p>
        </w:tc>
      </w:tr>
      <w:tr w:rsidR="00336AF1" w:rsidRPr="002B15AA" w14:paraId="65AAF71E" w14:textId="77777777" w:rsidTr="00592F57">
        <w:trPr>
          <w:jc w:val="center"/>
          <w:ins w:id="220"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4FCD4E06" w14:textId="77777777" w:rsidR="00336AF1" w:rsidRPr="00335A2C" w:rsidRDefault="00336AF1" w:rsidP="00592F57">
            <w:pPr>
              <w:pStyle w:val="TAH"/>
              <w:jc w:val="left"/>
              <w:rPr>
                <w:ins w:id="221" w:author="Colby" w:date="2019-09-10T11:23:00Z"/>
                <w:rFonts w:ascii="Courier New" w:hAnsi="Courier New" w:cs="Courier New"/>
                <w:b w:val="0"/>
                <w:color w:val="000000" w:themeColor="text1"/>
                <w:lang w:eastAsia="ja-JP"/>
              </w:rPr>
            </w:pPr>
            <w:proofErr w:type="spellStart"/>
            <w:ins w:id="222" w:author="Colby" w:date="2019-09-10T11:23:00Z">
              <w:r w:rsidRPr="00744F9A">
                <w:rPr>
                  <w:rFonts w:ascii="Courier New" w:hAnsi="Courier New" w:cs="Courier New"/>
                  <w:b w:val="0"/>
                  <w:color w:val="000000" w:themeColor="text1"/>
                  <w:lang w:eastAsia="ja-JP"/>
                </w:rPr>
                <w:t>b</w:t>
              </w:r>
              <w:r>
                <w:rPr>
                  <w:rFonts w:ascii="Courier New" w:hAnsi="Courier New" w:cs="Courier New"/>
                  <w:b w:val="0"/>
                  <w:color w:val="000000" w:themeColor="text1"/>
                  <w:lang w:eastAsia="ja-JP"/>
                </w:rPr>
                <w:t>eamAzimuth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1237119A" w14:textId="77777777" w:rsidR="00336AF1" w:rsidRPr="00744F9A" w:rsidRDefault="00336AF1" w:rsidP="00592F57">
            <w:pPr>
              <w:pStyle w:val="TAH"/>
              <w:jc w:val="left"/>
              <w:rPr>
                <w:ins w:id="223" w:author="Colby" w:date="2019-09-10T11:23:00Z"/>
                <w:b w:val="0"/>
              </w:rPr>
            </w:pPr>
            <w:ins w:id="224"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D37A915" w14:textId="77777777" w:rsidTr="00592F57">
        <w:trPr>
          <w:jc w:val="center"/>
          <w:ins w:id="225"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AD72040" w14:textId="77777777" w:rsidR="00336AF1" w:rsidRPr="00335A2C" w:rsidRDefault="00336AF1" w:rsidP="00592F57">
            <w:pPr>
              <w:pStyle w:val="TAH"/>
              <w:jc w:val="left"/>
              <w:rPr>
                <w:ins w:id="226" w:author="Colby" w:date="2019-09-10T11:23:00Z"/>
                <w:rFonts w:ascii="Courier New" w:hAnsi="Courier New" w:cs="Courier New"/>
                <w:b w:val="0"/>
                <w:color w:val="000000" w:themeColor="text1"/>
                <w:lang w:eastAsia="ja-JP"/>
              </w:rPr>
            </w:pPr>
            <w:proofErr w:type="spellStart"/>
            <w:ins w:id="227"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amTilt</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9FD15BC" w14:textId="77777777" w:rsidR="00336AF1" w:rsidRPr="00744F9A" w:rsidRDefault="00336AF1" w:rsidP="00592F57">
            <w:pPr>
              <w:pStyle w:val="TAH"/>
              <w:jc w:val="left"/>
              <w:rPr>
                <w:ins w:id="228" w:author="Colby" w:date="2019-09-10T11:23:00Z"/>
                <w:b w:val="0"/>
              </w:rPr>
            </w:pPr>
            <w:ins w:id="229"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E6FFC8E" w14:textId="77777777" w:rsidTr="00592F57">
        <w:trPr>
          <w:jc w:val="center"/>
          <w:ins w:id="230"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3B5E7806" w14:textId="77777777" w:rsidR="00336AF1" w:rsidRPr="00335A2C" w:rsidRDefault="00336AF1" w:rsidP="00592F57">
            <w:pPr>
              <w:pStyle w:val="TAH"/>
              <w:jc w:val="left"/>
              <w:rPr>
                <w:ins w:id="231" w:author="Colby" w:date="2019-09-10T11:23:00Z"/>
                <w:rFonts w:ascii="Courier New" w:hAnsi="Courier New" w:cs="Courier New"/>
                <w:b w:val="0"/>
                <w:color w:val="000000" w:themeColor="text1"/>
                <w:lang w:eastAsia="ja-JP"/>
              </w:rPr>
            </w:pPr>
            <w:proofErr w:type="spellStart"/>
            <w:ins w:id="232"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amHorizWidth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322F5F83" w14:textId="77777777" w:rsidR="00336AF1" w:rsidRPr="00744F9A" w:rsidRDefault="00336AF1" w:rsidP="00592F57">
            <w:pPr>
              <w:pStyle w:val="TAH"/>
              <w:jc w:val="left"/>
              <w:rPr>
                <w:ins w:id="233" w:author="Colby" w:date="2019-09-10T11:23:00Z"/>
                <w:b w:val="0"/>
              </w:rPr>
            </w:pPr>
            <w:ins w:id="234"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37594EAE" w14:textId="77777777" w:rsidTr="00592F57">
        <w:trPr>
          <w:jc w:val="center"/>
          <w:ins w:id="235"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938B6DF" w14:textId="77777777" w:rsidR="00336AF1" w:rsidRPr="00335A2C" w:rsidRDefault="00336AF1" w:rsidP="00592F57">
            <w:pPr>
              <w:pStyle w:val="TAH"/>
              <w:jc w:val="left"/>
              <w:rPr>
                <w:ins w:id="236" w:author="Colby" w:date="2019-09-10T11:23:00Z"/>
                <w:rFonts w:ascii="Courier New" w:hAnsi="Courier New" w:cs="Courier New"/>
                <w:b w:val="0"/>
                <w:color w:val="000000" w:themeColor="text1"/>
                <w:lang w:eastAsia="ja-JP"/>
              </w:rPr>
            </w:pPr>
            <w:proofErr w:type="spellStart"/>
            <w:ins w:id="237"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amVertWidth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FCC2FF9" w14:textId="77777777" w:rsidR="00336AF1" w:rsidRPr="00744F9A" w:rsidRDefault="00336AF1" w:rsidP="00592F57">
            <w:pPr>
              <w:pStyle w:val="TAH"/>
              <w:jc w:val="left"/>
              <w:rPr>
                <w:ins w:id="238" w:author="Colby" w:date="2019-09-10T11:23:00Z"/>
                <w:b w:val="0"/>
              </w:rPr>
            </w:pPr>
            <w:ins w:id="239"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bl>
    <w:p w14:paraId="782C4046" w14:textId="77777777" w:rsidR="00336AF1" w:rsidRPr="002B15AA" w:rsidRDefault="00336AF1" w:rsidP="00336AF1">
      <w:pPr>
        <w:pStyle w:val="Heading4"/>
        <w:rPr>
          <w:ins w:id="240" w:author="Colby" w:date="2019-09-10T11:23:00Z"/>
        </w:rPr>
      </w:pPr>
      <w:ins w:id="241" w:author="Colby" w:date="2019-09-10T11:23:00Z">
        <w:r w:rsidRPr="002B15AA">
          <w:rPr>
            <w:rFonts w:hint="eastAsia"/>
            <w:lang w:eastAsia="zh-CN"/>
          </w:rPr>
          <w:t>4</w:t>
        </w:r>
        <w:r w:rsidRPr="002B15AA">
          <w:t>.3.</w:t>
        </w:r>
        <w:r>
          <w:t>Y</w:t>
        </w:r>
        <w:r w:rsidRPr="002B15AA">
          <w:t>.</w:t>
        </w:r>
        <w:r>
          <w:t>4</w:t>
        </w:r>
        <w:r w:rsidRPr="002B15AA">
          <w:tab/>
          <w:t>Notifications</w:t>
        </w:r>
      </w:ins>
    </w:p>
    <w:p w14:paraId="54AAC02E" w14:textId="77777777" w:rsidR="00336AF1" w:rsidRPr="002B15AA" w:rsidRDefault="00336AF1" w:rsidP="00336AF1">
      <w:pPr>
        <w:rPr>
          <w:ins w:id="242" w:author="Colby" w:date="2019-09-10T11:23:00Z"/>
          <w:lang w:eastAsia="zh-CN"/>
        </w:rPr>
      </w:pPr>
      <w:ins w:id="243" w:author="Colby" w:date="2019-09-10T11:23: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29B32000" w14:textId="77777777" w:rsidR="008E02A3" w:rsidRDefault="008E02A3" w:rsidP="008E02A3">
      <w:pPr>
        <w:pStyle w:val="TF"/>
        <w:jc w:val="left"/>
        <w:rPr>
          <w:ins w:id="244" w:author="Colby Harper" w:date="2019-08-28T15:2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4BE445DF" w:rsidR="00271353" w:rsidRDefault="00BF6000" w:rsidP="0010494D">
            <w:pPr>
              <w:jc w:val="center"/>
              <w:rPr>
                <w:rFonts w:ascii="Arial" w:eastAsia="DengXian" w:hAnsi="Arial" w:cs="Arial"/>
                <w:b/>
                <w:bCs/>
                <w:sz w:val="28"/>
                <w:szCs w:val="28"/>
              </w:rPr>
            </w:pPr>
            <w:r>
              <w:rPr>
                <w:rFonts w:ascii="Arial" w:hAnsi="Arial" w:cs="Arial"/>
                <w:b/>
                <w:bCs/>
                <w:sz w:val="28"/>
                <w:szCs w:val="28"/>
                <w:lang w:eastAsia="zh-CN"/>
              </w:rPr>
              <w:t>6</w:t>
            </w:r>
            <w:r w:rsidR="00695773" w:rsidRPr="00695773">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533B5A">
              <w:rPr>
                <w:rFonts w:ascii="Arial" w:hAnsi="Arial" w:cs="Arial"/>
                <w:b/>
                <w:bCs/>
                <w:sz w:val="28"/>
                <w:szCs w:val="28"/>
                <w:lang w:eastAsia="zh-CN"/>
              </w:rPr>
              <w:t xml:space="preserve"> </w:t>
            </w:r>
            <w:r w:rsidR="00271353">
              <w:rPr>
                <w:rFonts w:ascii="Arial" w:hAnsi="Arial" w:cs="Arial"/>
                <w:b/>
                <w:bCs/>
                <w:sz w:val="28"/>
                <w:szCs w:val="28"/>
                <w:lang w:eastAsia="zh-CN"/>
              </w:rPr>
              <w:t>modified section</w:t>
            </w:r>
          </w:p>
        </w:tc>
      </w:tr>
    </w:tbl>
    <w:p w14:paraId="77DC9B5A" w14:textId="77777777" w:rsidR="009554D0" w:rsidRDefault="009554D0" w:rsidP="007E0039">
      <w:pPr>
        <w:pStyle w:val="Heading2"/>
      </w:pPr>
      <w:bookmarkStart w:id="245" w:name="_Toc532487993"/>
    </w:p>
    <w:p w14:paraId="412DA629" w14:textId="77777777" w:rsidR="009554D0" w:rsidRPr="002B15AA" w:rsidRDefault="009554D0" w:rsidP="009554D0">
      <w:pPr>
        <w:pStyle w:val="Heading2"/>
      </w:pPr>
      <w:bookmarkStart w:id="246" w:name="_Toc4681611"/>
      <w:r w:rsidRPr="002B15AA">
        <w:t>4.4</w:t>
      </w:r>
      <w:r w:rsidRPr="002B15AA">
        <w:tab/>
        <w:t>Attribute definitions</w:t>
      </w:r>
      <w:bookmarkEnd w:id="246"/>
    </w:p>
    <w:p w14:paraId="0F4C5CFF" w14:textId="77777777" w:rsidR="009554D0" w:rsidRPr="002B15AA" w:rsidRDefault="009554D0" w:rsidP="009554D0">
      <w:pPr>
        <w:pStyle w:val="Heading3"/>
        <w:rPr>
          <w:lang w:eastAsia="zh-CN"/>
        </w:rPr>
      </w:pPr>
      <w:bookmarkStart w:id="247" w:name="_Toc4681612"/>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36"/>
        <w:gridCol w:w="2090"/>
      </w:tblGrid>
      <w:tr w:rsidR="00624D70" w:rsidRPr="002B15AA" w14:paraId="00E770EA" w14:textId="77777777" w:rsidTr="00624D70">
        <w:trPr>
          <w:cantSplit/>
          <w:tblHeader/>
        </w:trPr>
        <w:tc>
          <w:tcPr>
            <w:tcW w:w="960" w:type="pct"/>
            <w:shd w:val="clear" w:color="auto" w:fill="E0E0E0"/>
          </w:tcPr>
          <w:p w14:paraId="608D21CB" w14:textId="77777777" w:rsidR="00624D70" w:rsidRPr="002B15AA" w:rsidRDefault="00624D70" w:rsidP="00624D70">
            <w:pPr>
              <w:pStyle w:val="TAH"/>
            </w:pPr>
            <w:r w:rsidRPr="002B15AA">
              <w:lastRenderedPageBreak/>
              <w:t>Attribute Name</w:t>
            </w:r>
          </w:p>
        </w:tc>
        <w:tc>
          <w:tcPr>
            <w:tcW w:w="2917" w:type="pct"/>
            <w:shd w:val="clear" w:color="auto" w:fill="E0E0E0"/>
          </w:tcPr>
          <w:p w14:paraId="21563FAA" w14:textId="77777777" w:rsidR="00624D70" w:rsidRPr="002B15AA" w:rsidRDefault="00624D70" w:rsidP="00624D70">
            <w:pPr>
              <w:pStyle w:val="TAH"/>
            </w:pPr>
            <w:r w:rsidRPr="002B15AA">
              <w:t>Documentation and Allowed Values</w:t>
            </w:r>
          </w:p>
        </w:tc>
        <w:tc>
          <w:tcPr>
            <w:tcW w:w="1123" w:type="pct"/>
            <w:gridSpan w:val="2"/>
            <w:shd w:val="clear" w:color="auto" w:fill="E0E0E0"/>
          </w:tcPr>
          <w:p w14:paraId="04D52B36" w14:textId="77777777" w:rsidR="00624D70" w:rsidRPr="002B15AA" w:rsidRDefault="00624D70" w:rsidP="00624D70">
            <w:pPr>
              <w:pStyle w:val="TAH"/>
            </w:pPr>
            <w:r w:rsidRPr="002B15AA">
              <w:rPr>
                <w:rFonts w:cs="Arial"/>
                <w:szCs w:val="18"/>
              </w:rPr>
              <w:t>Properties</w:t>
            </w:r>
          </w:p>
        </w:tc>
      </w:tr>
      <w:tr w:rsidR="00624D70" w:rsidRPr="002B15AA" w14:paraId="5F62DF2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9E3809F"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7CA35C5" w14:textId="77777777" w:rsidR="00624D70" w:rsidRPr="002B15AA" w:rsidRDefault="00624D70" w:rsidP="00624D70">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637D9BFC" w14:textId="77777777" w:rsidR="00624D70" w:rsidRPr="002B15AA" w:rsidRDefault="00624D70" w:rsidP="00624D70">
            <w:pPr>
              <w:pStyle w:val="TAL"/>
              <w:rPr>
                <w:color w:val="000000"/>
              </w:rPr>
            </w:pPr>
          </w:p>
          <w:p w14:paraId="64D5EF15" w14:textId="77777777" w:rsidR="00624D70" w:rsidRPr="002B15AA" w:rsidRDefault="00624D70" w:rsidP="00624D70">
            <w:pPr>
              <w:pStyle w:val="TAL"/>
            </w:pPr>
            <w:proofErr w:type="spellStart"/>
            <w:r w:rsidRPr="002B15AA">
              <w:t>allowedValues</w:t>
            </w:r>
            <w:proofErr w:type="spellEnd"/>
            <w:r w:rsidRPr="002B15AA">
              <w:t xml:space="preserve">: LOCKED, SHUTTING DOWN, UNLOCKED. </w:t>
            </w:r>
          </w:p>
          <w:p w14:paraId="7E41DEFA" w14:textId="77777777" w:rsidR="00624D70" w:rsidRPr="002B15AA" w:rsidRDefault="00624D70" w:rsidP="00624D70">
            <w:pPr>
              <w:pStyle w:val="TAL"/>
            </w:pPr>
            <w:r w:rsidRPr="002B15AA">
              <w:t>The meaning of these values is as defined in ITU</w:t>
            </w:r>
            <w:r w:rsidRPr="002B15AA">
              <w:noBreakHyphen/>
              <w:t>T Recommendation X.731 [18].</w:t>
            </w:r>
          </w:p>
          <w:p w14:paraId="401421AB" w14:textId="77777777" w:rsidR="00624D70" w:rsidRPr="002B15AA" w:rsidRDefault="00624D70" w:rsidP="00624D70">
            <w:pPr>
              <w:pStyle w:val="TAL"/>
            </w:pPr>
          </w:p>
          <w:p w14:paraId="5F5C78E8" w14:textId="77777777" w:rsidR="00624D70" w:rsidRPr="002B15AA" w:rsidRDefault="00624D70" w:rsidP="00624D70">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799749AC"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BF2532E" w14:textId="77777777" w:rsidR="00624D70" w:rsidRPr="002B15AA" w:rsidRDefault="00624D70" w:rsidP="00624D70">
            <w:pPr>
              <w:pStyle w:val="TAL"/>
            </w:pPr>
            <w:r w:rsidRPr="002B15AA">
              <w:t xml:space="preserve">type: </w:t>
            </w:r>
            <w:r>
              <w:t>enumeration</w:t>
            </w:r>
          </w:p>
          <w:p w14:paraId="5A6DE3C0" w14:textId="77777777" w:rsidR="00624D70" w:rsidRPr="002B15AA" w:rsidRDefault="00624D70" w:rsidP="00624D70">
            <w:pPr>
              <w:pStyle w:val="TAL"/>
            </w:pPr>
            <w:r w:rsidRPr="002B15AA">
              <w:t>multiplicity: 1</w:t>
            </w:r>
          </w:p>
          <w:p w14:paraId="44C72700" w14:textId="77777777" w:rsidR="00624D70" w:rsidRPr="002B15AA" w:rsidRDefault="00624D70" w:rsidP="00624D70">
            <w:pPr>
              <w:pStyle w:val="TAL"/>
            </w:pPr>
            <w:proofErr w:type="spellStart"/>
            <w:r w:rsidRPr="002B15AA">
              <w:t>isOrdered</w:t>
            </w:r>
            <w:proofErr w:type="spellEnd"/>
            <w:r w:rsidRPr="002B15AA">
              <w:t>: N/A</w:t>
            </w:r>
          </w:p>
          <w:p w14:paraId="272FF435" w14:textId="77777777" w:rsidR="00624D70" w:rsidRPr="002B15AA" w:rsidRDefault="00624D70" w:rsidP="00624D70">
            <w:pPr>
              <w:pStyle w:val="TAL"/>
            </w:pPr>
            <w:proofErr w:type="spellStart"/>
            <w:r w:rsidRPr="002B15AA">
              <w:t>isUnique</w:t>
            </w:r>
            <w:proofErr w:type="spellEnd"/>
            <w:r w:rsidRPr="002B15AA">
              <w:t>: N/A</w:t>
            </w:r>
          </w:p>
          <w:p w14:paraId="75B85A7C" w14:textId="77777777" w:rsidR="00624D70" w:rsidRPr="002B15AA" w:rsidRDefault="00624D70" w:rsidP="00624D70">
            <w:pPr>
              <w:pStyle w:val="TAL"/>
            </w:pPr>
            <w:proofErr w:type="spellStart"/>
            <w:r w:rsidRPr="002B15AA">
              <w:t>defaultValue</w:t>
            </w:r>
            <w:proofErr w:type="spellEnd"/>
            <w:r w:rsidRPr="002B15AA">
              <w:t>: Locked</w:t>
            </w:r>
          </w:p>
          <w:p w14:paraId="3C7440F5" w14:textId="77777777" w:rsidR="00624D70" w:rsidRPr="002B15AA" w:rsidRDefault="00624D70" w:rsidP="00624D70">
            <w:pPr>
              <w:pStyle w:val="TAL"/>
            </w:pPr>
            <w:proofErr w:type="spellStart"/>
            <w:r w:rsidRPr="002B15AA">
              <w:t>isNullable</w:t>
            </w:r>
            <w:proofErr w:type="spellEnd"/>
            <w:r w:rsidRPr="002B15AA">
              <w:t>: False</w:t>
            </w:r>
          </w:p>
          <w:p w14:paraId="52ECBEDC" w14:textId="77777777" w:rsidR="00624D70" w:rsidRPr="002B15AA" w:rsidRDefault="00624D70" w:rsidP="00624D70">
            <w:pPr>
              <w:pStyle w:val="TAL"/>
            </w:pPr>
          </w:p>
        </w:tc>
      </w:tr>
      <w:tr w:rsidR="00624D70" w:rsidRPr="002B15AA" w14:paraId="0FB77B5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F18B8B5" w14:textId="77777777" w:rsidR="00624D70" w:rsidRPr="002B15AA" w:rsidDel="00E2354A" w:rsidRDefault="00624D70" w:rsidP="00624D70">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2272DF28" w14:textId="77777777" w:rsidR="00624D70" w:rsidRPr="002B15AA" w:rsidRDefault="00624D70" w:rsidP="00624D70">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2BE7CE7C" w14:textId="77777777" w:rsidR="00624D70" w:rsidRPr="002B15AA" w:rsidRDefault="00624D70" w:rsidP="00624D70">
            <w:pPr>
              <w:pStyle w:val="TAL"/>
            </w:pPr>
          </w:p>
          <w:p w14:paraId="76E9336D" w14:textId="77777777" w:rsidR="00624D70" w:rsidRPr="002B15AA" w:rsidRDefault="00624D70" w:rsidP="00624D70">
            <w:pPr>
              <w:pStyle w:val="TAL"/>
            </w:pPr>
            <w:proofErr w:type="spellStart"/>
            <w:r w:rsidRPr="002B15AA">
              <w:t>allowedValues</w:t>
            </w:r>
            <w:proofErr w:type="spellEnd"/>
            <w:r w:rsidRPr="002B15AA">
              <w:t>: ENABLED, DISABLED.</w:t>
            </w:r>
          </w:p>
        </w:tc>
        <w:tc>
          <w:tcPr>
            <w:tcW w:w="1123" w:type="pct"/>
            <w:gridSpan w:val="2"/>
            <w:tcBorders>
              <w:top w:val="single" w:sz="4" w:space="0" w:color="auto"/>
              <w:left w:val="single" w:sz="4" w:space="0" w:color="auto"/>
              <w:bottom w:val="single" w:sz="4" w:space="0" w:color="auto"/>
              <w:right w:val="single" w:sz="4" w:space="0" w:color="auto"/>
            </w:tcBorders>
          </w:tcPr>
          <w:p w14:paraId="6B66C844"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611DD9A7"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multiplicity: 1</w:t>
            </w:r>
          </w:p>
          <w:p w14:paraId="5133CCBC"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B4225CF"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3B1440D"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028C7600" w14:textId="77777777" w:rsidR="00624D70" w:rsidRPr="002B15AA" w:rsidRDefault="00624D70" w:rsidP="00624D70">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61979838" w14:textId="77777777" w:rsidR="00624D70" w:rsidRPr="002B15AA" w:rsidRDefault="00624D70" w:rsidP="00624D70">
            <w:pPr>
              <w:pStyle w:val="TAL"/>
            </w:pPr>
          </w:p>
        </w:tc>
      </w:tr>
      <w:tr w:rsidR="00624D70" w:rsidRPr="002B15AA" w14:paraId="6C9AE0E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D0428D4" w14:textId="77777777" w:rsidR="00624D70" w:rsidRPr="00AA534D" w:rsidDel="00E2354A" w:rsidRDefault="00624D70" w:rsidP="00624D70">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739F0D87" w14:textId="77777777" w:rsidR="00624D70" w:rsidRPr="002B15AA" w:rsidRDefault="00624D70" w:rsidP="00624D70">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37D6DCF2" w14:textId="77777777" w:rsidR="00624D70" w:rsidRPr="002B15AA" w:rsidRDefault="00624D70" w:rsidP="00624D70">
            <w:pPr>
              <w:pStyle w:val="TAL"/>
            </w:pPr>
          </w:p>
          <w:p w14:paraId="48E6EEC7" w14:textId="77777777" w:rsidR="00624D70" w:rsidRPr="002B15AA" w:rsidRDefault="00624D70" w:rsidP="00624D70">
            <w:pPr>
              <w:pStyle w:val="TAL"/>
            </w:pPr>
            <w:r w:rsidRPr="002B15AA">
              <w:t>The Inactive and Active definitions are in accordance with TS 38.401 [4]:</w:t>
            </w:r>
          </w:p>
          <w:p w14:paraId="5E633157" w14:textId="77777777" w:rsidR="00624D70" w:rsidRPr="002B15AA" w:rsidRDefault="00624D70" w:rsidP="00624D70">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1E68C9C6" w14:textId="77777777" w:rsidR="00624D70" w:rsidRDefault="00624D70" w:rsidP="00624D70">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35116B60" w14:textId="77777777" w:rsidR="00624D70" w:rsidRPr="002B15AA" w:rsidRDefault="00624D70" w:rsidP="00624D70">
            <w:pPr>
              <w:pStyle w:val="TAL"/>
            </w:pPr>
          </w:p>
          <w:p w14:paraId="78510F6C" w14:textId="77777777" w:rsidR="00624D70" w:rsidRPr="002B15AA" w:rsidRDefault="00624D70" w:rsidP="00624D70">
            <w:pPr>
              <w:pStyle w:val="TAL"/>
            </w:pPr>
            <w:proofErr w:type="spellStart"/>
            <w:r w:rsidRPr="002B15AA">
              <w:t>allowedValues</w:t>
            </w:r>
            <w:proofErr w:type="spellEnd"/>
            <w:r w:rsidRPr="002B15AA">
              <w:t>: IDLE", INACTIVE", ACTIVE.</w:t>
            </w:r>
          </w:p>
          <w:p w14:paraId="58C9A25C"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A6694A3"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5C611CA9"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multiplicity: 1</w:t>
            </w:r>
          </w:p>
          <w:p w14:paraId="14956B5F"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344C52C"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04D0286"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566AAD7"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2EB4E3FB" w14:textId="77777777" w:rsidR="00624D70" w:rsidRPr="002B15AA" w:rsidRDefault="00624D70" w:rsidP="00624D70">
            <w:pPr>
              <w:pStyle w:val="TAL"/>
            </w:pPr>
          </w:p>
        </w:tc>
      </w:tr>
      <w:tr w:rsidR="00624D70" w:rsidRPr="002B15AA" w14:paraId="0292981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CB3247D" w14:textId="77777777" w:rsidR="00624D70" w:rsidRPr="005F5EB9" w:rsidRDefault="00624D70" w:rsidP="00624D70">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F8B7ACB" w14:textId="77777777" w:rsidR="00624D70" w:rsidRPr="002B15AA" w:rsidRDefault="00624D70" w:rsidP="00624D70">
            <w:pPr>
              <w:pStyle w:val="TAL"/>
            </w:pPr>
            <w:r w:rsidRPr="002B15AA">
              <w:t>NR Absolute Radio Frequency Channel Number (NR-ARFCN) for downlink</w:t>
            </w:r>
          </w:p>
          <w:p w14:paraId="34F29E1B" w14:textId="77777777" w:rsidR="00624D70" w:rsidRPr="002B15AA" w:rsidRDefault="00624D70" w:rsidP="00624D70">
            <w:pPr>
              <w:pStyle w:val="TAL"/>
            </w:pPr>
          </w:p>
          <w:p w14:paraId="5AA83BE9"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30F4C24"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7CE8A32B"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3C89B45"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41F946CF" w14:textId="77777777" w:rsidR="00624D70" w:rsidRPr="002B15AA" w:rsidRDefault="00624D70" w:rsidP="00624D70">
            <w:pPr>
              <w:pStyle w:val="TAL"/>
            </w:pPr>
            <w:r w:rsidRPr="002B15AA">
              <w:t>multiplicity: 1</w:t>
            </w:r>
          </w:p>
          <w:p w14:paraId="131E5B81" w14:textId="77777777" w:rsidR="00624D70" w:rsidRPr="002B15AA" w:rsidRDefault="00624D70" w:rsidP="00624D70">
            <w:pPr>
              <w:pStyle w:val="TAL"/>
            </w:pPr>
            <w:proofErr w:type="spellStart"/>
            <w:r w:rsidRPr="002B15AA">
              <w:t>isOrdered</w:t>
            </w:r>
            <w:proofErr w:type="spellEnd"/>
            <w:r w:rsidRPr="002B15AA">
              <w:t>: N/A</w:t>
            </w:r>
          </w:p>
          <w:p w14:paraId="0EA91159" w14:textId="77777777" w:rsidR="00624D70" w:rsidRPr="002B15AA" w:rsidRDefault="00624D70" w:rsidP="00624D70">
            <w:pPr>
              <w:pStyle w:val="TAL"/>
            </w:pPr>
            <w:proofErr w:type="spellStart"/>
            <w:r w:rsidRPr="002B15AA">
              <w:t>isUnique</w:t>
            </w:r>
            <w:proofErr w:type="spellEnd"/>
            <w:r w:rsidRPr="002B15AA">
              <w:t>: N/A</w:t>
            </w:r>
          </w:p>
          <w:p w14:paraId="070B40A1" w14:textId="77777777" w:rsidR="00624D70" w:rsidRPr="002B15AA" w:rsidRDefault="00624D70" w:rsidP="00624D70">
            <w:pPr>
              <w:pStyle w:val="TAL"/>
            </w:pPr>
            <w:proofErr w:type="spellStart"/>
            <w:r w:rsidRPr="002B15AA">
              <w:t>defaultValue</w:t>
            </w:r>
            <w:proofErr w:type="spellEnd"/>
            <w:r w:rsidRPr="002B15AA">
              <w:t>: None</w:t>
            </w:r>
          </w:p>
          <w:p w14:paraId="55BB03EE" w14:textId="77777777" w:rsidR="00624D70" w:rsidRPr="00AA534D" w:rsidRDefault="00624D70" w:rsidP="00624D7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rsidRPr="002B15AA" w14:paraId="1AFF0FB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CE11034" w14:textId="77777777" w:rsidR="00624D70" w:rsidRPr="005F5EB9" w:rsidRDefault="00624D70" w:rsidP="00624D70">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71378C08" w14:textId="77777777" w:rsidR="00624D70" w:rsidRPr="002B15AA" w:rsidRDefault="00624D70" w:rsidP="00624D70">
            <w:pPr>
              <w:pStyle w:val="TAL"/>
            </w:pPr>
            <w:r w:rsidRPr="002B15AA">
              <w:t>NR Absolute Radio Frequency Channel Number (NR-ARFCN) for uplink</w:t>
            </w:r>
          </w:p>
          <w:p w14:paraId="7B040A63" w14:textId="77777777" w:rsidR="00624D70" w:rsidRPr="002B15AA" w:rsidRDefault="00624D70" w:rsidP="00624D70">
            <w:pPr>
              <w:pStyle w:val="TAL"/>
            </w:pPr>
          </w:p>
          <w:p w14:paraId="650F5EFD"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9BC06D3"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5D5E8A3E"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EEA5234"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4E605B06" w14:textId="77777777" w:rsidR="00624D70" w:rsidRPr="002B15AA" w:rsidRDefault="00624D70" w:rsidP="00624D70">
            <w:pPr>
              <w:pStyle w:val="TAL"/>
            </w:pPr>
            <w:r w:rsidRPr="002B15AA">
              <w:t>multiplicity: 1</w:t>
            </w:r>
          </w:p>
          <w:p w14:paraId="6190CF9E" w14:textId="77777777" w:rsidR="00624D70" w:rsidRPr="002B15AA" w:rsidRDefault="00624D70" w:rsidP="00624D70">
            <w:pPr>
              <w:pStyle w:val="TAL"/>
            </w:pPr>
            <w:proofErr w:type="spellStart"/>
            <w:r w:rsidRPr="002B15AA">
              <w:t>isOrdered</w:t>
            </w:r>
            <w:proofErr w:type="spellEnd"/>
            <w:r w:rsidRPr="002B15AA">
              <w:t>: N/A</w:t>
            </w:r>
          </w:p>
          <w:p w14:paraId="0B79C375" w14:textId="77777777" w:rsidR="00624D70" w:rsidRPr="002B15AA" w:rsidRDefault="00624D70" w:rsidP="00624D70">
            <w:pPr>
              <w:pStyle w:val="TAL"/>
            </w:pPr>
            <w:proofErr w:type="spellStart"/>
            <w:r w:rsidRPr="002B15AA">
              <w:t>isUnique</w:t>
            </w:r>
            <w:proofErr w:type="spellEnd"/>
            <w:r w:rsidRPr="002B15AA">
              <w:t>: N/A</w:t>
            </w:r>
          </w:p>
          <w:p w14:paraId="594C17EC" w14:textId="77777777" w:rsidR="00624D70" w:rsidRPr="002B15AA" w:rsidRDefault="00624D70" w:rsidP="00624D70">
            <w:pPr>
              <w:pStyle w:val="TAL"/>
            </w:pPr>
            <w:proofErr w:type="spellStart"/>
            <w:r w:rsidRPr="002B15AA">
              <w:t>defaultValue</w:t>
            </w:r>
            <w:proofErr w:type="spellEnd"/>
            <w:r w:rsidRPr="002B15AA">
              <w:t>: None</w:t>
            </w:r>
          </w:p>
          <w:p w14:paraId="573EB052" w14:textId="77777777" w:rsidR="00624D70" w:rsidRPr="00AA534D" w:rsidRDefault="00624D70" w:rsidP="00624D7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14:paraId="60E50525" w14:textId="77777777" w:rsidTr="00624D70">
        <w:trPr>
          <w:cantSplit/>
          <w:tblHeader/>
          <w:ins w:id="248" w:author="Colby" w:date="2019-10-17T03:02:00Z"/>
        </w:trPr>
        <w:tc>
          <w:tcPr>
            <w:tcW w:w="960" w:type="pct"/>
            <w:tcBorders>
              <w:top w:val="single" w:sz="4" w:space="0" w:color="auto"/>
              <w:left w:val="single" w:sz="4" w:space="0" w:color="auto"/>
              <w:bottom w:val="single" w:sz="4" w:space="0" w:color="auto"/>
              <w:right w:val="single" w:sz="4" w:space="0" w:color="auto"/>
            </w:tcBorders>
          </w:tcPr>
          <w:p w14:paraId="4FC1538E" w14:textId="77777777" w:rsidR="00624D70" w:rsidRPr="00830002" w:rsidRDefault="00624D70" w:rsidP="00624D70">
            <w:pPr>
              <w:spacing w:after="0"/>
              <w:rPr>
                <w:ins w:id="249" w:author="Colby" w:date="2019-10-17T03:02:00Z"/>
                <w:rFonts w:ascii="Courier New" w:hAnsi="Courier New" w:cs="Courier New"/>
                <w:bCs/>
                <w:color w:val="333333"/>
                <w:lang w:eastAsia="zh-CN"/>
              </w:rPr>
            </w:pPr>
            <w:proofErr w:type="spellStart"/>
            <w:ins w:id="250" w:author="Colby" w:date="2019-10-17T03:02:00Z">
              <w:r w:rsidRPr="00E11B38">
                <w:rPr>
                  <w:rFonts w:ascii="Courier New" w:hAnsi="Courier New" w:cs="Courier New"/>
                  <w:color w:val="000000" w:themeColor="text1"/>
                  <w:lang w:eastAsia="ja-JP"/>
                </w:rPr>
                <w:t>beamAzimuth</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46AF5A1C" w14:textId="65609CC4" w:rsidR="00624D70" w:rsidRDefault="00624D70" w:rsidP="00624D70">
            <w:pPr>
              <w:pStyle w:val="TAL"/>
              <w:rPr>
                <w:ins w:id="251" w:author="Colby" w:date="2019-10-17T03:02:00Z"/>
                <w:color w:val="000000" w:themeColor="text1"/>
              </w:rPr>
            </w:pPr>
            <w:ins w:id="252" w:author="Colby" w:date="2019-10-17T03:02:00Z">
              <w:r>
                <w:rPr>
                  <w:color w:val="000000" w:themeColor="text1"/>
                </w:rPr>
                <w:t xml:space="preserve">The azimuth of a beam transmission, which means the horizontal </w:t>
              </w:r>
              <w:r w:rsidRPr="00CA0BD8">
                <w:rPr>
                  <w:color w:val="000000" w:themeColor="text1"/>
                </w:rPr>
                <w:t xml:space="preserve">beamforming pointing angle (beam peak direction) in the (Phi)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w:t>
              </w:r>
            </w:ins>
            <w:ins w:id="253" w:author="Colby" w:date="2019-10-17T03:13:00Z">
              <w:r w:rsidR="002D4952">
                <w:rPr>
                  <w:color w:val="000000" w:themeColor="text1"/>
                </w:rPr>
                <w:t xml:space="preserve"> relative to the reference plane</w:t>
              </w:r>
            </w:ins>
            <w:ins w:id="254" w:author="Colby" w:date="2019-10-17T03:02:00Z">
              <w:r>
                <w:rPr>
                  <w:color w:val="000000" w:themeColor="text1"/>
                </w:rPr>
                <w:t xml:space="preserve">. Zero degree implies explicit antenna bearing (boresight). Positive angle implies clockwise from the antenna bearing. </w:t>
              </w:r>
            </w:ins>
          </w:p>
          <w:p w14:paraId="5020B0BF" w14:textId="77777777" w:rsidR="00624D70" w:rsidRDefault="00624D70" w:rsidP="00624D70">
            <w:pPr>
              <w:pStyle w:val="TAL"/>
              <w:rPr>
                <w:ins w:id="255" w:author="Colby" w:date="2019-10-17T03:02:00Z"/>
                <w:color w:val="000000" w:themeColor="text1"/>
              </w:rPr>
            </w:pPr>
          </w:p>
          <w:p w14:paraId="112981A8" w14:textId="77777777" w:rsidR="00624D70" w:rsidRDefault="00624D70" w:rsidP="00624D70">
            <w:pPr>
              <w:pStyle w:val="TAL"/>
              <w:rPr>
                <w:ins w:id="256" w:author="Colby" w:date="2019-10-17T03:02:00Z"/>
                <w:color w:val="000000" w:themeColor="text1"/>
              </w:rPr>
            </w:pPr>
            <w:proofErr w:type="spellStart"/>
            <w:ins w:id="257" w:author="Colby" w:date="2019-10-17T03:02:00Z">
              <w:r>
                <w:rPr>
                  <w:color w:val="000000" w:themeColor="text1"/>
                </w:rPr>
                <w:t>AllowedValues</w:t>
              </w:r>
              <w:proofErr w:type="spellEnd"/>
              <w:r>
                <w:rPr>
                  <w:color w:val="000000" w:themeColor="text1"/>
                </w:rPr>
                <w:t>:</w:t>
              </w:r>
            </w:ins>
          </w:p>
          <w:p w14:paraId="005FBD96" w14:textId="77777777" w:rsidR="00624D70" w:rsidRDefault="00624D70" w:rsidP="00624D70">
            <w:pPr>
              <w:pStyle w:val="TAL"/>
              <w:rPr>
                <w:ins w:id="258" w:author="Colby" w:date="2019-10-17T03:02:00Z"/>
                <w:color w:val="000000" w:themeColor="text1"/>
              </w:rPr>
            </w:pPr>
          </w:p>
          <w:p w14:paraId="73F8D5C4" w14:textId="77777777" w:rsidR="00624D70" w:rsidRDefault="00624D70" w:rsidP="00624D70">
            <w:pPr>
              <w:pStyle w:val="TAL"/>
              <w:rPr>
                <w:ins w:id="259" w:author="Colby" w:date="2019-10-17T03:02:00Z"/>
                <w:color w:val="000000" w:themeColor="text1"/>
              </w:rPr>
            </w:pPr>
            <w:ins w:id="260" w:author="Colby" w:date="2019-10-17T03:02:00Z">
              <w:r>
                <w:rPr>
                  <w:color w:val="000000" w:themeColor="text1"/>
                </w:rPr>
                <w:t>[-1800 ..1800] 0.1 degree</w:t>
              </w:r>
            </w:ins>
          </w:p>
          <w:p w14:paraId="2C2DBBD6" w14:textId="77777777" w:rsidR="00624D70" w:rsidRPr="006D25FC" w:rsidRDefault="00624D70" w:rsidP="00624D70">
            <w:pPr>
              <w:pStyle w:val="TAL"/>
              <w:rPr>
                <w:ins w:id="261" w:author="Colby" w:date="2019-10-17T03:02: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718BDDBA" w14:textId="77777777" w:rsidR="00624D70" w:rsidRPr="00CA0BD8" w:rsidRDefault="00624D70" w:rsidP="00624D70">
            <w:pPr>
              <w:pStyle w:val="TAL"/>
              <w:rPr>
                <w:ins w:id="262" w:author="Colby" w:date="2019-10-17T03:02:00Z"/>
                <w:color w:val="000000" w:themeColor="text1"/>
              </w:rPr>
            </w:pPr>
            <w:ins w:id="263" w:author="Colby" w:date="2019-10-17T03:02:00Z">
              <w:r w:rsidRPr="00CA0BD8">
                <w:rPr>
                  <w:color w:val="000000" w:themeColor="text1"/>
                </w:rPr>
                <w:t>type: Integer</w:t>
              </w:r>
            </w:ins>
          </w:p>
          <w:p w14:paraId="1DC6125F" w14:textId="77777777" w:rsidR="00624D70" w:rsidRPr="00CA0BD8" w:rsidRDefault="00624D70" w:rsidP="00624D70">
            <w:pPr>
              <w:pStyle w:val="TAL"/>
              <w:rPr>
                <w:ins w:id="264" w:author="Colby" w:date="2019-10-17T03:02:00Z"/>
                <w:color w:val="000000" w:themeColor="text1"/>
              </w:rPr>
            </w:pPr>
            <w:ins w:id="265" w:author="Colby" w:date="2019-10-17T03:02:00Z">
              <w:r w:rsidRPr="00CA0BD8">
                <w:rPr>
                  <w:color w:val="000000" w:themeColor="text1"/>
                </w:rPr>
                <w:t>multiplicity: 1</w:t>
              </w:r>
            </w:ins>
          </w:p>
          <w:p w14:paraId="52BB8C45" w14:textId="77777777" w:rsidR="00624D70" w:rsidRPr="00CA0BD8" w:rsidRDefault="00624D70" w:rsidP="00624D70">
            <w:pPr>
              <w:pStyle w:val="TAL"/>
              <w:rPr>
                <w:ins w:id="266" w:author="Colby" w:date="2019-10-17T03:02:00Z"/>
                <w:color w:val="000000" w:themeColor="text1"/>
              </w:rPr>
            </w:pPr>
            <w:proofErr w:type="spellStart"/>
            <w:ins w:id="267" w:author="Colby" w:date="2019-10-17T03:02:00Z">
              <w:r w:rsidRPr="00CA0BD8">
                <w:rPr>
                  <w:color w:val="000000" w:themeColor="text1"/>
                </w:rPr>
                <w:t>isOrdered</w:t>
              </w:r>
              <w:proofErr w:type="spellEnd"/>
              <w:r w:rsidRPr="00CA0BD8">
                <w:rPr>
                  <w:color w:val="000000" w:themeColor="text1"/>
                </w:rPr>
                <w:t>: N/A</w:t>
              </w:r>
            </w:ins>
          </w:p>
          <w:p w14:paraId="00011108" w14:textId="77777777" w:rsidR="00624D70" w:rsidRPr="00CA0BD8" w:rsidRDefault="00624D70" w:rsidP="00624D70">
            <w:pPr>
              <w:pStyle w:val="TAL"/>
              <w:rPr>
                <w:ins w:id="268" w:author="Colby" w:date="2019-10-17T03:02:00Z"/>
                <w:color w:val="000000" w:themeColor="text1"/>
              </w:rPr>
            </w:pPr>
            <w:proofErr w:type="spellStart"/>
            <w:ins w:id="269" w:author="Colby" w:date="2019-10-17T03:02:00Z">
              <w:r w:rsidRPr="00CA0BD8">
                <w:rPr>
                  <w:color w:val="000000" w:themeColor="text1"/>
                </w:rPr>
                <w:t>isUnique</w:t>
              </w:r>
              <w:proofErr w:type="spellEnd"/>
              <w:r w:rsidRPr="00CA0BD8">
                <w:rPr>
                  <w:color w:val="000000" w:themeColor="text1"/>
                </w:rPr>
                <w:t>: N/A</w:t>
              </w:r>
            </w:ins>
          </w:p>
          <w:p w14:paraId="43F70AD7" w14:textId="77777777" w:rsidR="00624D70" w:rsidRPr="00CA0BD8" w:rsidRDefault="00624D70" w:rsidP="00624D70">
            <w:pPr>
              <w:pStyle w:val="TAL"/>
              <w:rPr>
                <w:ins w:id="270" w:author="Colby" w:date="2019-10-17T03:02:00Z"/>
                <w:color w:val="000000" w:themeColor="text1"/>
              </w:rPr>
            </w:pPr>
            <w:proofErr w:type="spellStart"/>
            <w:ins w:id="271"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7767B704" w14:textId="77777777" w:rsidR="00624D70" w:rsidRDefault="00624D70" w:rsidP="00624D70">
            <w:pPr>
              <w:pStyle w:val="TAL"/>
              <w:rPr>
                <w:ins w:id="272" w:author="Colby" w:date="2019-10-17T03:02:00Z"/>
                <w:rFonts w:cs="Arial"/>
              </w:rPr>
            </w:pPr>
            <w:proofErr w:type="spellStart"/>
            <w:ins w:id="273"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14:paraId="5417CAB5" w14:textId="77777777" w:rsidTr="00624D70">
        <w:trPr>
          <w:cantSplit/>
          <w:tblHeader/>
          <w:ins w:id="274" w:author="Colby" w:date="2019-10-17T03:02:00Z"/>
        </w:trPr>
        <w:tc>
          <w:tcPr>
            <w:tcW w:w="960" w:type="pct"/>
            <w:tcBorders>
              <w:top w:val="single" w:sz="4" w:space="0" w:color="auto"/>
              <w:left w:val="single" w:sz="4" w:space="0" w:color="auto"/>
              <w:bottom w:val="single" w:sz="4" w:space="0" w:color="auto"/>
              <w:right w:val="single" w:sz="4" w:space="0" w:color="auto"/>
            </w:tcBorders>
          </w:tcPr>
          <w:p w14:paraId="4D033D79" w14:textId="77777777" w:rsidR="00624D70" w:rsidRPr="00830002" w:rsidRDefault="00624D70" w:rsidP="00624D70">
            <w:pPr>
              <w:spacing w:after="0"/>
              <w:rPr>
                <w:ins w:id="275" w:author="Colby" w:date="2019-10-17T03:02:00Z"/>
                <w:rFonts w:ascii="Courier New" w:hAnsi="Courier New" w:cs="Courier New"/>
                <w:bCs/>
                <w:color w:val="333333"/>
                <w:lang w:eastAsia="zh-CN"/>
              </w:rPr>
            </w:pPr>
            <w:proofErr w:type="spellStart"/>
            <w:ins w:id="276" w:author="Colby" w:date="2019-10-17T03:02:00Z">
              <w:r w:rsidRPr="00B4574D">
                <w:rPr>
                  <w:rFonts w:ascii="Courier New" w:hAnsi="Courier New" w:cs="Courier New"/>
                  <w:color w:val="000000" w:themeColor="text1"/>
                  <w:lang w:eastAsia="ja-JP"/>
                </w:rPr>
                <w:lastRenderedPageBreak/>
                <w:t>beamHorizWidth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105A2D6B" w14:textId="77777777" w:rsidR="00624D70" w:rsidRDefault="00624D70" w:rsidP="00624D70">
            <w:pPr>
              <w:pStyle w:val="TAL"/>
              <w:rPr>
                <w:ins w:id="277" w:author="Colby" w:date="2019-10-17T03:02:00Z"/>
                <w:color w:val="000000" w:themeColor="text1"/>
              </w:rPr>
            </w:pPr>
            <w:ins w:id="278" w:author="Colby" w:date="2019-10-17T03:02:00Z">
              <w:r>
                <w:rPr>
                  <w:color w:val="000000" w:themeColor="text1"/>
                </w:rPr>
                <w:t xml:space="preserve">The Horizontal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r w:rsidRPr="00CA0BD8">
                <w:rPr>
                  <w:color w:val="000000" w:themeColor="text1"/>
                </w:rPr>
                <w:t>.</w:t>
              </w:r>
              <w:r>
                <w:rPr>
                  <w:color w:val="000000" w:themeColor="text1"/>
                </w:rPr>
                <w:t xml:space="preserve">  </w:t>
              </w:r>
            </w:ins>
          </w:p>
          <w:p w14:paraId="6E8D08E8" w14:textId="77777777" w:rsidR="00624D70" w:rsidRDefault="00624D70" w:rsidP="00624D70">
            <w:pPr>
              <w:pStyle w:val="TAL"/>
              <w:rPr>
                <w:ins w:id="279" w:author="Colby" w:date="2019-10-17T03:02:00Z"/>
                <w:color w:val="000000" w:themeColor="text1"/>
              </w:rPr>
            </w:pPr>
          </w:p>
          <w:p w14:paraId="339B9E79" w14:textId="77777777" w:rsidR="00624D70" w:rsidRDefault="00624D70" w:rsidP="00624D70">
            <w:pPr>
              <w:pStyle w:val="TAL"/>
              <w:rPr>
                <w:ins w:id="280" w:author="Colby" w:date="2019-10-17T03:02:00Z"/>
                <w:color w:val="000000" w:themeColor="text1"/>
              </w:rPr>
            </w:pPr>
            <w:proofErr w:type="spellStart"/>
            <w:ins w:id="281" w:author="Colby" w:date="2019-10-17T03:02:00Z">
              <w:r>
                <w:rPr>
                  <w:color w:val="000000" w:themeColor="text1"/>
                </w:rPr>
                <w:t>AllowedValues</w:t>
              </w:r>
              <w:proofErr w:type="spellEnd"/>
              <w:r>
                <w:rPr>
                  <w:color w:val="000000" w:themeColor="text1"/>
                </w:rPr>
                <w:t>:</w:t>
              </w:r>
            </w:ins>
          </w:p>
          <w:p w14:paraId="741B5AE6" w14:textId="77777777" w:rsidR="00624D70" w:rsidRDefault="00624D70" w:rsidP="00624D70">
            <w:pPr>
              <w:pStyle w:val="TAL"/>
              <w:rPr>
                <w:ins w:id="282" w:author="Colby" w:date="2019-10-17T03:02:00Z"/>
                <w:color w:val="000000" w:themeColor="text1"/>
              </w:rPr>
            </w:pPr>
          </w:p>
          <w:p w14:paraId="587B2CAE" w14:textId="77777777" w:rsidR="00624D70" w:rsidRDefault="00624D70" w:rsidP="00624D70">
            <w:pPr>
              <w:pStyle w:val="TAL"/>
              <w:rPr>
                <w:ins w:id="283" w:author="Colby" w:date="2019-10-17T03:02:00Z"/>
                <w:color w:val="000000" w:themeColor="text1"/>
              </w:rPr>
            </w:pPr>
            <w:ins w:id="284" w:author="Colby" w:date="2019-10-17T03:02:00Z">
              <w:r>
                <w:rPr>
                  <w:color w:val="000000" w:themeColor="text1"/>
                </w:rPr>
                <w:t>[0..3599] 0.1 degree</w:t>
              </w:r>
            </w:ins>
          </w:p>
          <w:p w14:paraId="086DE442" w14:textId="77777777" w:rsidR="00624D70" w:rsidRDefault="00624D70" w:rsidP="00624D70">
            <w:pPr>
              <w:pStyle w:val="TAL"/>
              <w:rPr>
                <w:ins w:id="285" w:author="Colby" w:date="2019-10-17T03:02:00Z"/>
                <w:rFonts w:cs="Arial"/>
              </w:rPr>
            </w:pPr>
          </w:p>
        </w:tc>
        <w:tc>
          <w:tcPr>
            <w:tcW w:w="1104" w:type="pct"/>
            <w:tcBorders>
              <w:top w:val="single" w:sz="4" w:space="0" w:color="auto"/>
              <w:left w:val="single" w:sz="4" w:space="0" w:color="auto"/>
              <w:bottom w:val="single" w:sz="4" w:space="0" w:color="auto"/>
              <w:right w:val="single" w:sz="4" w:space="0" w:color="auto"/>
            </w:tcBorders>
          </w:tcPr>
          <w:p w14:paraId="7ADA71AB" w14:textId="77777777" w:rsidR="00624D70" w:rsidRPr="00CA0BD8" w:rsidRDefault="00624D70" w:rsidP="00624D70">
            <w:pPr>
              <w:pStyle w:val="TAL"/>
              <w:rPr>
                <w:ins w:id="286" w:author="Colby" w:date="2019-10-17T03:02:00Z"/>
                <w:color w:val="000000" w:themeColor="text1"/>
              </w:rPr>
            </w:pPr>
            <w:ins w:id="287" w:author="Colby" w:date="2019-10-17T03:02:00Z">
              <w:r w:rsidRPr="00CA0BD8">
                <w:rPr>
                  <w:color w:val="000000" w:themeColor="text1"/>
                </w:rPr>
                <w:t>type: Integer</w:t>
              </w:r>
            </w:ins>
          </w:p>
          <w:p w14:paraId="2947A815" w14:textId="77777777" w:rsidR="00624D70" w:rsidRPr="00CA0BD8" w:rsidRDefault="00624D70" w:rsidP="00624D70">
            <w:pPr>
              <w:pStyle w:val="TAL"/>
              <w:rPr>
                <w:ins w:id="288" w:author="Colby" w:date="2019-10-17T03:02:00Z"/>
                <w:color w:val="000000" w:themeColor="text1"/>
              </w:rPr>
            </w:pPr>
            <w:ins w:id="289" w:author="Colby" w:date="2019-10-17T03:02:00Z">
              <w:r w:rsidRPr="00CA0BD8">
                <w:rPr>
                  <w:color w:val="000000" w:themeColor="text1"/>
                </w:rPr>
                <w:t>multiplicity: 1</w:t>
              </w:r>
            </w:ins>
          </w:p>
          <w:p w14:paraId="3D07E3F4" w14:textId="77777777" w:rsidR="00624D70" w:rsidRPr="00CA0BD8" w:rsidRDefault="00624D70" w:rsidP="00624D70">
            <w:pPr>
              <w:pStyle w:val="TAL"/>
              <w:rPr>
                <w:ins w:id="290" w:author="Colby" w:date="2019-10-17T03:02:00Z"/>
                <w:color w:val="000000" w:themeColor="text1"/>
              </w:rPr>
            </w:pPr>
            <w:proofErr w:type="spellStart"/>
            <w:ins w:id="291" w:author="Colby" w:date="2019-10-17T03:02:00Z">
              <w:r w:rsidRPr="00CA0BD8">
                <w:rPr>
                  <w:color w:val="000000" w:themeColor="text1"/>
                </w:rPr>
                <w:t>isOrdered</w:t>
              </w:r>
              <w:proofErr w:type="spellEnd"/>
              <w:r w:rsidRPr="00CA0BD8">
                <w:rPr>
                  <w:color w:val="000000" w:themeColor="text1"/>
                </w:rPr>
                <w:t>: N/A</w:t>
              </w:r>
            </w:ins>
          </w:p>
          <w:p w14:paraId="72C0D590" w14:textId="77777777" w:rsidR="00624D70" w:rsidRPr="00CA0BD8" w:rsidRDefault="00624D70" w:rsidP="00624D70">
            <w:pPr>
              <w:pStyle w:val="TAL"/>
              <w:rPr>
                <w:ins w:id="292" w:author="Colby" w:date="2019-10-17T03:02:00Z"/>
                <w:color w:val="000000" w:themeColor="text1"/>
              </w:rPr>
            </w:pPr>
            <w:proofErr w:type="spellStart"/>
            <w:ins w:id="293" w:author="Colby" w:date="2019-10-17T03:02:00Z">
              <w:r w:rsidRPr="00CA0BD8">
                <w:rPr>
                  <w:color w:val="000000" w:themeColor="text1"/>
                </w:rPr>
                <w:t>isUnique</w:t>
              </w:r>
              <w:proofErr w:type="spellEnd"/>
              <w:r w:rsidRPr="00CA0BD8">
                <w:rPr>
                  <w:color w:val="000000" w:themeColor="text1"/>
                </w:rPr>
                <w:t>: N/A</w:t>
              </w:r>
            </w:ins>
          </w:p>
          <w:p w14:paraId="6ACDF1EA" w14:textId="77777777" w:rsidR="00624D70" w:rsidRPr="00CA0BD8" w:rsidRDefault="00624D70" w:rsidP="00624D70">
            <w:pPr>
              <w:pStyle w:val="TAL"/>
              <w:rPr>
                <w:ins w:id="294" w:author="Colby" w:date="2019-10-17T03:02:00Z"/>
                <w:color w:val="000000" w:themeColor="text1"/>
              </w:rPr>
            </w:pPr>
            <w:proofErr w:type="spellStart"/>
            <w:ins w:id="295"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79C6A0E8" w14:textId="77777777" w:rsidR="00624D70" w:rsidRDefault="00624D70" w:rsidP="00624D70">
            <w:pPr>
              <w:pStyle w:val="TAL"/>
              <w:rPr>
                <w:ins w:id="296" w:author="Colby" w:date="2019-10-17T03:02:00Z"/>
                <w:rFonts w:cs="Arial"/>
              </w:rPr>
            </w:pPr>
            <w:proofErr w:type="spellStart"/>
            <w:ins w:id="297"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rsidRPr="00CA0BD8" w14:paraId="536EBF6D" w14:textId="77777777" w:rsidTr="00624D70">
        <w:trPr>
          <w:cantSplit/>
          <w:tblHeader/>
          <w:ins w:id="298" w:author="Colby" w:date="2019-10-17T03:02:00Z"/>
        </w:trPr>
        <w:tc>
          <w:tcPr>
            <w:tcW w:w="960" w:type="pct"/>
            <w:tcBorders>
              <w:top w:val="single" w:sz="4" w:space="0" w:color="auto"/>
              <w:left w:val="single" w:sz="4" w:space="0" w:color="auto"/>
              <w:bottom w:val="single" w:sz="4" w:space="0" w:color="auto"/>
              <w:right w:val="single" w:sz="4" w:space="0" w:color="auto"/>
            </w:tcBorders>
          </w:tcPr>
          <w:p w14:paraId="2FC86748" w14:textId="77777777" w:rsidR="00624D70" w:rsidRDefault="00624D70" w:rsidP="00624D70">
            <w:pPr>
              <w:spacing w:after="0"/>
              <w:rPr>
                <w:ins w:id="299" w:author="Colby" w:date="2019-10-17T03:02:00Z"/>
                <w:rFonts w:ascii="Courier New" w:hAnsi="Courier New" w:cs="Courier New"/>
                <w:color w:val="000000" w:themeColor="text1"/>
                <w:lang w:eastAsia="ja-JP"/>
              </w:rPr>
            </w:pPr>
            <w:proofErr w:type="spellStart"/>
            <w:ins w:id="300" w:author="Colby" w:date="2019-10-17T03:02:00Z">
              <w:r>
                <w:rPr>
                  <w:rFonts w:ascii="Courier New" w:hAnsi="Courier New" w:cs="Courier New"/>
                  <w:color w:val="000000" w:themeColor="text1"/>
                  <w:lang w:eastAsia="ja-JP"/>
                </w:rPr>
                <w:t>beamIndex</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362F13B7" w14:textId="77777777" w:rsidR="00624D70" w:rsidRDefault="00624D70" w:rsidP="00624D70">
            <w:pPr>
              <w:tabs>
                <w:tab w:val="decimal" w:pos="0"/>
              </w:tabs>
              <w:rPr>
                <w:ins w:id="301" w:author="Colby" w:date="2019-10-17T03:02:00Z"/>
                <w:rFonts w:ascii="Arial" w:hAnsi="Arial" w:cs="Arial"/>
                <w:sz w:val="18"/>
                <w:szCs w:val="18"/>
                <w:lang w:eastAsia="zh-CN"/>
              </w:rPr>
            </w:pPr>
            <w:ins w:id="302" w:author="Colby" w:date="2019-10-17T03:02:00Z">
              <w:r>
                <w:rPr>
                  <w:rFonts w:ascii="Arial" w:hAnsi="Arial" w:cs="Arial"/>
                  <w:sz w:val="18"/>
                  <w:szCs w:val="18"/>
                  <w:lang w:eastAsia="zh-CN"/>
                </w:rPr>
                <w:t>Index of the beam.</w:t>
              </w:r>
            </w:ins>
          </w:p>
          <w:p w14:paraId="47143629" w14:textId="77777777" w:rsidR="00624D70" w:rsidRDefault="00624D70" w:rsidP="00624D70">
            <w:pPr>
              <w:tabs>
                <w:tab w:val="decimal" w:pos="0"/>
              </w:tabs>
              <w:rPr>
                <w:ins w:id="303" w:author="Colby" w:date="2019-10-17T03:02:00Z"/>
                <w:rFonts w:ascii="Arial" w:hAnsi="Arial" w:cs="Arial"/>
                <w:sz w:val="18"/>
                <w:szCs w:val="18"/>
                <w:lang w:eastAsia="zh-CN"/>
              </w:rPr>
            </w:pPr>
            <w:ins w:id="304" w:author="Colby" w:date="2019-10-17T03:02:00Z">
              <w:r>
                <w:rPr>
                  <w:rFonts w:ascii="Arial" w:hAnsi="Arial" w:cs="Arial"/>
                  <w:sz w:val="18"/>
                  <w:szCs w:val="18"/>
                  <w:lang w:eastAsia="zh-CN"/>
                </w:rPr>
                <w:t>For example, please see subclause 6.6.2 of TS 38.331 [</w:t>
              </w:r>
              <w:proofErr w:type="spellStart"/>
              <w:r>
                <w:rPr>
                  <w:rFonts w:ascii="Arial" w:hAnsi="Arial" w:cs="Arial"/>
                  <w:sz w:val="18"/>
                  <w:szCs w:val="18"/>
                  <w:lang w:eastAsia="zh-CN"/>
                </w:rPr>
                <w:t>yy</w:t>
              </w:r>
              <w:proofErr w:type="spellEnd"/>
              <w:r>
                <w:rPr>
                  <w:rFonts w:ascii="Arial" w:hAnsi="Arial" w:cs="Arial"/>
                  <w:sz w:val="18"/>
                  <w:szCs w:val="18"/>
                  <w:lang w:eastAsia="zh-CN"/>
                </w:rPr>
                <w:t xml:space="preserve">] where </w:t>
              </w:r>
              <w:r w:rsidRPr="00F94699">
                <w:rPr>
                  <w:rFonts w:ascii="Arial" w:hAnsi="Arial" w:cs="Arial"/>
                  <w:sz w:val="18"/>
                  <w:szCs w:val="18"/>
                  <w:lang w:eastAsia="zh-CN"/>
                </w:rPr>
                <w:t xml:space="preserve">the </w:t>
              </w:r>
              <w:proofErr w:type="spellStart"/>
              <w:r w:rsidRPr="00F94699">
                <w:rPr>
                  <w:rFonts w:ascii="Arial" w:hAnsi="Arial" w:cs="Arial"/>
                  <w:sz w:val="18"/>
                  <w:szCs w:val="18"/>
                  <w:lang w:eastAsia="zh-CN"/>
                </w:rPr>
                <w:t>ssb</w:t>
              </w:r>
              <w:proofErr w:type="spellEnd"/>
              <w:r w:rsidRPr="00F94699">
                <w:rPr>
                  <w:rFonts w:ascii="Arial" w:hAnsi="Arial" w:cs="Arial"/>
                  <w:sz w:val="18"/>
                  <w:szCs w:val="18"/>
                  <w:lang w:eastAsia="zh-CN"/>
                </w:rPr>
                <w:t xml:space="preserve">-Index in the </w:t>
              </w:r>
              <w:proofErr w:type="spellStart"/>
              <w:r>
                <w:rPr>
                  <w:rFonts w:ascii="Arial" w:hAnsi="Arial" w:cs="Arial"/>
                  <w:sz w:val="18"/>
                  <w:szCs w:val="18"/>
                  <w:lang w:eastAsia="zh-CN"/>
                </w:rPr>
                <w:t>rsIndexResults</w:t>
              </w:r>
              <w:proofErr w:type="spellEnd"/>
              <w:r>
                <w:rPr>
                  <w:rFonts w:ascii="Arial" w:hAnsi="Arial" w:cs="Arial"/>
                  <w:sz w:val="18"/>
                  <w:szCs w:val="18"/>
                  <w:lang w:eastAsia="zh-CN"/>
                </w:rPr>
                <w:t xml:space="preserve"> element of </w:t>
              </w:r>
              <w:proofErr w:type="spellStart"/>
              <w:r>
                <w:rPr>
                  <w:rFonts w:ascii="Arial" w:hAnsi="Arial" w:cs="Arial"/>
                  <w:sz w:val="18"/>
                  <w:szCs w:val="18"/>
                  <w:lang w:eastAsia="zh-CN"/>
                </w:rPr>
                <w:t>MeasResultNR</w:t>
              </w:r>
              <w:proofErr w:type="spellEnd"/>
              <w:r>
                <w:rPr>
                  <w:rFonts w:ascii="Arial" w:hAnsi="Arial" w:cs="Arial"/>
                  <w:sz w:val="18"/>
                  <w:szCs w:val="18"/>
                  <w:lang w:eastAsia="zh-CN"/>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6D6EA533" w14:textId="77777777" w:rsidR="00624D70" w:rsidRPr="00CA0BD8" w:rsidRDefault="00624D70" w:rsidP="00624D70">
            <w:pPr>
              <w:pStyle w:val="TAL"/>
              <w:rPr>
                <w:ins w:id="305" w:author="Colby" w:date="2019-10-17T03:02:00Z"/>
                <w:color w:val="000000" w:themeColor="text1"/>
              </w:rPr>
            </w:pPr>
            <w:ins w:id="306" w:author="Colby" w:date="2019-10-17T03:02:00Z">
              <w:r w:rsidRPr="00CA0BD8">
                <w:rPr>
                  <w:color w:val="000000" w:themeColor="text1"/>
                </w:rPr>
                <w:t>type: Integer</w:t>
              </w:r>
            </w:ins>
          </w:p>
          <w:p w14:paraId="48C47B5B" w14:textId="77777777" w:rsidR="00624D70" w:rsidRPr="00CA0BD8" w:rsidRDefault="00624D70" w:rsidP="00624D70">
            <w:pPr>
              <w:pStyle w:val="TAL"/>
              <w:rPr>
                <w:ins w:id="307" w:author="Colby" w:date="2019-10-17T03:02:00Z"/>
                <w:color w:val="000000" w:themeColor="text1"/>
              </w:rPr>
            </w:pPr>
            <w:ins w:id="308" w:author="Colby" w:date="2019-10-17T03:02:00Z">
              <w:r w:rsidRPr="00CA0BD8">
                <w:rPr>
                  <w:color w:val="000000" w:themeColor="text1"/>
                </w:rPr>
                <w:t>multiplicity: 1</w:t>
              </w:r>
            </w:ins>
          </w:p>
          <w:p w14:paraId="34BD2634" w14:textId="77777777" w:rsidR="00624D70" w:rsidRPr="00CA0BD8" w:rsidRDefault="00624D70" w:rsidP="00624D70">
            <w:pPr>
              <w:pStyle w:val="TAL"/>
              <w:rPr>
                <w:ins w:id="309" w:author="Colby" w:date="2019-10-17T03:02:00Z"/>
                <w:color w:val="000000" w:themeColor="text1"/>
              </w:rPr>
            </w:pPr>
            <w:proofErr w:type="spellStart"/>
            <w:ins w:id="310" w:author="Colby" w:date="2019-10-17T03:02:00Z">
              <w:r w:rsidRPr="00CA0BD8">
                <w:rPr>
                  <w:color w:val="000000" w:themeColor="text1"/>
                </w:rPr>
                <w:t>isOrdered</w:t>
              </w:r>
              <w:proofErr w:type="spellEnd"/>
              <w:r w:rsidRPr="00CA0BD8">
                <w:rPr>
                  <w:color w:val="000000" w:themeColor="text1"/>
                </w:rPr>
                <w:t>: N/A</w:t>
              </w:r>
            </w:ins>
          </w:p>
          <w:p w14:paraId="576F720E" w14:textId="77777777" w:rsidR="00624D70" w:rsidRPr="00CA0BD8" w:rsidRDefault="00624D70" w:rsidP="00624D70">
            <w:pPr>
              <w:pStyle w:val="TAL"/>
              <w:rPr>
                <w:ins w:id="311" w:author="Colby" w:date="2019-10-17T03:02:00Z"/>
                <w:color w:val="000000" w:themeColor="text1"/>
              </w:rPr>
            </w:pPr>
            <w:proofErr w:type="spellStart"/>
            <w:ins w:id="312" w:author="Colby" w:date="2019-10-17T03:02:00Z">
              <w:r w:rsidRPr="00CA0BD8">
                <w:rPr>
                  <w:color w:val="000000" w:themeColor="text1"/>
                </w:rPr>
                <w:t>isUnique</w:t>
              </w:r>
              <w:proofErr w:type="spellEnd"/>
              <w:r w:rsidRPr="00CA0BD8">
                <w:rPr>
                  <w:color w:val="000000" w:themeColor="text1"/>
                </w:rPr>
                <w:t>: N/A</w:t>
              </w:r>
            </w:ins>
          </w:p>
          <w:p w14:paraId="697762C4" w14:textId="77777777" w:rsidR="00624D70" w:rsidRPr="00CA0BD8" w:rsidRDefault="00624D70" w:rsidP="00624D70">
            <w:pPr>
              <w:pStyle w:val="TAL"/>
              <w:rPr>
                <w:ins w:id="313" w:author="Colby" w:date="2019-10-17T03:02:00Z"/>
                <w:color w:val="000000" w:themeColor="text1"/>
              </w:rPr>
            </w:pPr>
            <w:proofErr w:type="spellStart"/>
            <w:ins w:id="314" w:author="Colby" w:date="2019-10-17T03:02:00Z">
              <w:r w:rsidRPr="00CA0BD8">
                <w:rPr>
                  <w:color w:val="000000" w:themeColor="text1"/>
                </w:rPr>
                <w:t>defaultValue</w:t>
              </w:r>
              <w:proofErr w:type="spellEnd"/>
              <w:r w:rsidRPr="00CA0BD8">
                <w:rPr>
                  <w:color w:val="000000" w:themeColor="text1"/>
                </w:rPr>
                <w:t xml:space="preserve">: </w:t>
              </w:r>
              <w:r>
                <w:rPr>
                  <w:color w:val="000000" w:themeColor="text1"/>
                </w:rPr>
                <w:t>Null</w:t>
              </w:r>
            </w:ins>
          </w:p>
          <w:p w14:paraId="2414F7AF" w14:textId="77777777" w:rsidR="00624D70" w:rsidRPr="00CA0BD8" w:rsidRDefault="00624D70" w:rsidP="00624D70">
            <w:pPr>
              <w:pStyle w:val="TAL"/>
              <w:rPr>
                <w:ins w:id="315" w:author="Colby" w:date="2019-10-17T03:02:00Z"/>
                <w:color w:val="000000" w:themeColor="text1"/>
              </w:rPr>
            </w:pPr>
            <w:proofErr w:type="spellStart"/>
            <w:ins w:id="316"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14:paraId="6230DE92" w14:textId="77777777" w:rsidTr="00624D70">
        <w:trPr>
          <w:cantSplit/>
          <w:tblHeader/>
          <w:ins w:id="317" w:author="Colby" w:date="2019-10-17T03:02:00Z"/>
        </w:trPr>
        <w:tc>
          <w:tcPr>
            <w:tcW w:w="960" w:type="pct"/>
            <w:tcBorders>
              <w:top w:val="single" w:sz="4" w:space="0" w:color="auto"/>
              <w:left w:val="single" w:sz="4" w:space="0" w:color="auto"/>
              <w:bottom w:val="single" w:sz="4" w:space="0" w:color="auto"/>
              <w:right w:val="single" w:sz="4" w:space="0" w:color="auto"/>
            </w:tcBorders>
          </w:tcPr>
          <w:p w14:paraId="5AB2A40B" w14:textId="77777777" w:rsidR="00624D70" w:rsidRPr="00830002" w:rsidRDefault="00624D70" w:rsidP="00624D70">
            <w:pPr>
              <w:spacing w:after="0"/>
              <w:rPr>
                <w:ins w:id="318" w:author="Colby" w:date="2019-10-17T03:02:00Z"/>
                <w:rFonts w:ascii="Courier New" w:hAnsi="Courier New" w:cs="Courier New"/>
                <w:bCs/>
                <w:color w:val="333333"/>
                <w:lang w:eastAsia="zh-CN"/>
              </w:rPr>
            </w:pPr>
            <w:proofErr w:type="spellStart"/>
            <w:ins w:id="319" w:author="Colby" w:date="2019-10-17T03:02:00Z">
              <w:r w:rsidRPr="00E11B38">
                <w:rPr>
                  <w:rFonts w:ascii="Courier New" w:hAnsi="Courier New" w:cs="Courier New"/>
                  <w:color w:val="000000" w:themeColor="text1"/>
                  <w:lang w:eastAsia="ja-JP"/>
                </w:rPr>
                <w:t>beamTilt</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124C25F9" w14:textId="5C7FA593" w:rsidR="00624D70" w:rsidRDefault="00624D70" w:rsidP="00624D70">
            <w:pPr>
              <w:pStyle w:val="TAL"/>
              <w:rPr>
                <w:ins w:id="320" w:author="Colby" w:date="2019-10-17T03:02:00Z"/>
                <w:color w:val="000000" w:themeColor="text1"/>
              </w:rPr>
            </w:pPr>
            <w:ins w:id="321" w:author="Colby" w:date="2019-10-17T03:02:00Z">
              <w:r>
                <w:rPr>
                  <w:color w:val="000000" w:themeColor="text1"/>
                </w:rPr>
                <w:t xml:space="preserve">The tilt of a beam transmission, which means the vertical </w:t>
              </w:r>
              <w:r w:rsidRPr="00CA0BD8">
                <w:rPr>
                  <w:color w:val="000000" w:themeColor="text1"/>
                </w:rPr>
                <w:t xml:space="preserve">beamforming pointing angle (beam peak direction) in the (Theta)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w:t>
              </w:r>
            </w:ins>
            <w:ins w:id="322" w:author="Colby" w:date="2019-10-17T03:13:00Z">
              <w:r w:rsidR="002D4952">
                <w:rPr>
                  <w:color w:val="000000" w:themeColor="text1"/>
                </w:rPr>
                <w:t xml:space="preserve"> relative to the reference plane</w:t>
              </w:r>
            </w:ins>
            <w:ins w:id="323" w:author="Colby" w:date="2019-10-17T03:02:00Z">
              <w:r>
                <w:rPr>
                  <w:color w:val="000000" w:themeColor="text1"/>
                </w:rPr>
                <w:t xml:space="preserve">. Positive value implies </w:t>
              </w:r>
              <w:proofErr w:type="spellStart"/>
              <w:r>
                <w:rPr>
                  <w:color w:val="000000" w:themeColor="text1"/>
                </w:rPr>
                <w:t>downtilt</w:t>
              </w:r>
              <w:proofErr w:type="spellEnd"/>
              <w:r>
                <w:rPr>
                  <w:color w:val="000000" w:themeColor="text1"/>
                </w:rPr>
                <w:t>.</w:t>
              </w:r>
            </w:ins>
          </w:p>
          <w:p w14:paraId="0E596B1F" w14:textId="77777777" w:rsidR="00624D70" w:rsidRDefault="00624D70" w:rsidP="00624D70">
            <w:pPr>
              <w:pStyle w:val="TAL"/>
              <w:rPr>
                <w:ins w:id="324" w:author="Colby" w:date="2019-10-17T03:02:00Z"/>
                <w:color w:val="000000" w:themeColor="text1"/>
              </w:rPr>
            </w:pPr>
          </w:p>
          <w:p w14:paraId="176F3771" w14:textId="77777777" w:rsidR="00624D70" w:rsidRDefault="00624D70" w:rsidP="00624D70">
            <w:pPr>
              <w:pStyle w:val="TAL"/>
              <w:rPr>
                <w:ins w:id="325" w:author="Colby" w:date="2019-10-17T03:02:00Z"/>
                <w:color w:val="000000" w:themeColor="text1"/>
              </w:rPr>
            </w:pPr>
            <w:proofErr w:type="spellStart"/>
            <w:ins w:id="326" w:author="Colby" w:date="2019-10-17T03:02:00Z">
              <w:r>
                <w:rPr>
                  <w:color w:val="000000" w:themeColor="text1"/>
                </w:rPr>
                <w:t>AllowedValues</w:t>
              </w:r>
              <w:proofErr w:type="spellEnd"/>
              <w:r>
                <w:rPr>
                  <w:color w:val="000000" w:themeColor="text1"/>
                </w:rPr>
                <w:t>:</w:t>
              </w:r>
            </w:ins>
          </w:p>
          <w:p w14:paraId="20AE9FDA" w14:textId="77777777" w:rsidR="00624D70" w:rsidRDefault="00624D70" w:rsidP="00624D70">
            <w:pPr>
              <w:pStyle w:val="TAL"/>
              <w:rPr>
                <w:ins w:id="327" w:author="Colby" w:date="2019-10-17T03:02:00Z"/>
                <w:color w:val="000000" w:themeColor="text1"/>
              </w:rPr>
            </w:pPr>
          </w:p>
          <w:p w14:paraId="663731B4" w14:textId="77777777" w:rsidR="00624D70" w:rsidRDefault="00624D70" w:rsidP="00624D70">
            <w:pPr>
              <w:pStyle w:val="TAL"/>
              <w:rPr>
                <w:ins w:id="328" w:author="Colby" w:date="2019-10-17T03:02:00Z"/>
                <w:color w:val="000000" w:themeColor="text1"/>
              </w:rPr>
            </w:pPr>
            <w:ins w:id="329" w:author="Colby" w:date="2019-10-17T03:02:00Z">
              <w:r>
                <w:rPr>
                  <w:color w:val="000000" w:themeColor="text1"/>
                </w:rPr>
                <w:t>[-900..900] 0.1 degree</w:t>
              </w:r>
            </w:ins>
          </w:p>
          <w:p w14:paraId="6E7AB97A" w14:textId="77777777" w:rsidR="00624D70" w:rsidRDefault="00624D70" w:rsidP="00624D70">
            <w:pPr>
              <w:pStyle w:val="TAL"/>
              <w:rPr>
                <w:ins w:id="330" w:author="Colby" w:date="2019-10-17T03:02:00Z"/>
                <w:rFonts w:cs="Arial"/>
              </w:rPr>
            </w:pPr>
          </w:p>
        </w:tc>
        <w:tc>
          <w:tcPr>
            <w:tcW w:w="1104" w:type="pct"/>
            <w:tcBorders>
              <w:top w:val="single" w:sz="4" w:space="0" w:color="auto"/>
              <w:left w:val="single" w:sz="4" w:space="0" w:color="auto"/>
              <w:bottom w:val="single" w:sz="4" w:space="0" w:color="auto"/>
              <w:right w:val="single" w:sz="4" w:space="0" w:color="auto"/>
            </w:tcBorders>
          </w:tcPr>
          <w:p w14:paraId="752A7D85" w14:textId="77777777" w:rsidR="00624D70" w:rsidRPr="00CA0BD8" w:rsidRDefault="00624D70" w:rsidP="00624D70">
            <w:pPr>
              <w:pStyle w:val="TAL"/>
              <w:rPr>
                <w:ins w:id="331" w:author="Colby" w:date="2019-10-17T03:02:00Z"/>
                <w:color w:val="000000" w:themeColor="text1"/>
              </w:rPr>
            </w:pPr>
            <w:ins w:id="332" w:author="Colby" w:date="2019-10-17T03:02:00Z">
              <w:r w:rsidRPr="00CA0BD8">
                <w:rPr>
                  <w:color w:val="000000" w:themeColor="text1"/>
                </w:rPr>
                <w:t>type: Integer</w:t>
              </w:r>
            </w:ins>
          </w:p>
          <w:p w14:paraId="7A1E4F6C" w14:textId="77777777" w:rsidR="00624D70" w:rsidRPr="00CA0BD8" w:rsidRDefault="00624D70" w:rsidP="00624D70">
            <w:pPr>
              <w:pStyle w:val="TAL"/>
              <w:rPr>
                <w:ins w:id="333" w:author="Colby" w:date="2019-10-17T03:02:00Z"/>
                <w:color w:val="000000" w:themeColor="text1"/>
              </w:rPr>
            </w:pPr>
            <w:ins w:id="334" w:author="Colby" w:date="2019-10-17T03:02:00Z">
              <w:r w:rsidRPr="00CA0BD8">
                <w:rPr>
                  <w:color w:val="000000" w:themeColor="text1"/>
                </w:rPr>
                <w:t>multiplicity: 1</w:t>
              </w:r>
            </w:ins>
          </w:p>
          <w:p w14:paraId="77D9E907" w14:textId="77777777" w:rsidR="00624D70" w:rsidRPr="00CA0BD8" w:rsidRDefault="00624D70" w:rsidP="00624D70">
            <w:pPr>
              <w:pStyle w:val="TAL"/>
              <w:rPr>
                <w:ins w:id="335" w:author="Colby" w:date="2019-10-17T03:02:00Z"/>
                <w:color w:val="000000" w:themeColor="text1"/>
              </w:rPr>
            </w:pPr>
            <w:proofErr w:type="spellStart"/>
            <w:ins w:id="336" w:author="Colby" w:date="2019-10-17T03:02:00Z">
              <w:r w:rsidRPr="00CA0BD8">
                <w:rPr>
                  <w:color w:val="000000" w:themeColor="text1"/>
                </w:rPr>
                <w:t>isOrdered</w:t>
              </w:r>
              <w:proofErr w:type="spellEnd"/>
              <w:r w:rsidRPr="00CA0BD8">
                <w:rPr>
                  <w:color w:val="000000" w:themeColor="text1"/>
                </w:rPr>
                <w:t>: N/A</w:t>
              </w:r>
            </w:ins>
          </w:p>
          <w:p w14:paraId="7DCDA90D" w14:textId="77777777" w:rsidR="00624D70" w:rsidRPr="00CA0BD8" w:rsidRDefault="00624D70" w:rsidP="00624D70">
            <w:pPr>
              <w:pStyle w:val="TAL"/>
              <w:rPr>
                <w:ins w:id="337" w:author="Colby" w:date="2019-10-17T03:02:00Z"/>
                <w:color w:val="000000" w:themeColor="text1"/>
              </w:rPr>
            </w:pPr>
            <w:proofErr w:type="spellStart"/>
            <w:ins w:id="338" w:author="Colby" w:date="2019-10-17T03:02:00Z">
              <w:r w:rsidRPr="00CA0BD8">
                <w:rPr>
                  <w:color w:val="000000" w:themeColor="text1"/>
                </w:rPr>
                <w:t>isUnique</w:t>
              </w:r>
              <w:proofErr w:type="spellEnd"/>
              <w:r w:rsidRPr="00CA0BD8">
                <w:rPr>
                  <w:color w:val="000000" w:themeColor="text1"/>
                </w:rPr>
                <w:t>: N/A</w:t>
              </w:r>
            </w:ins>
          </w:p>
          <w:p w14:paraId="55DB4D22" w14:textId="77777777" w:rsidR="00624D70" w:rsidRPr="00CA0BD8" w:rsidRDefault="00624D70" w:rsidP="00624D70">
            <w:pPr>
              <w:pStyle w:val="TAL"/>
              <w:rPr>
                <w:ins w:id="339" w:author="Colby" w:date="2019-10-17T03:02:00Z"/>
                <w:color w:val="000000" w:themeColor="text1"/>
              </w:rPr>
            </w:pPr>
            <w:proofErr w:type="spellStart"/>
            <w:ins w:id="340"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592B0377" w14:textId="77777777" w:rsidR="00624D70" w:rsidRDefault="00624D70" w:rsidP="00624D70">
            <w:pPr>
              <w:pStyle w:val="TAL"/>
              <w:rPr>
                <w:ins w:id="341" w:author="Colby" w:date="2019-10-17T03:02:00Z"/>
                <w:rFonts w:cs="Arial"/>
              </w:rPr>
            </w:pPr>
            <w:proofErr w:type="spellStart"/>
            <w:ins w:id="342"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rsidRPr="00CA0BD8" w14:paraId="1171F5A0" w14:textId="77777777" w:rsidTr="00624D70">
        <w:trPr>
          <w:cantSplit/>
          <w:tblHeader/>
          <w:ins w:id="343" w:author="Colby" w:date="2019-10-17T03:02:00Z"/>
        </w:trPr>
        <w:tc>
          <w:tcPr>
            <w:tcW w:w="960" w:type="pct"/>
            <w:tcBorders>
              <w:top w:val="single" w:sz="4" w:space="0" w:color="auto"/>
              <w:left w:val="single" w:sz="4" w:space="0" w:color="auto"/>
              <w:bottom w:val="single" w:sz="4" w:space="0" w:color="auto"/>
              <w:right w:val="single" w:sz="4" w:space="0" w:color="auto"/>
            </w:tcBorders>
          </w:tcPr>
          <w:p w14:paraId="07D767ED" w14:textId="77777777" w:rsidR="00624D70" w:rsidRDefault="00624D70" w:rsidP="00624D70">
            <w:pPr>
              <w:spacing w:after="0"/>
              <w:rPr>
                <w:ins w:id="344" w:author="Colby" w:date="2019-10-17T03:02:00Z"/>
                <w:rFonts w:ascii="Courier New" w:hAnsi="Courier New" w:cs="Courier New"/>
                <w:color w:val="000000" w:themeColor="text1"/>
                <w:lang w:eastAsia="ja-JP"/>
              </w:rPr>
            </w:pPr>
            <w:proofErr w:type="spellStart"/>
            <w:ins w:id="345" w:author="Colby" w:date="2019-10-17T03:02:00Z">
              <w:r>
                <w:rPr>
                  <w:rFonts w:ascii="Courier New" w:hAnsi="Courier New" w:cs="Courier New"/>
                  <w:color w:val="000000" w:themeColor="text1"/>
                  <w:lang w:eastAsia="ja-JP"/>
                </w:rPr>
                <w:t>beamType</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6DBA9D40" w14:textId="77777777" w:rsidR="00624D70" w:rsidRDefault="00624D70" w:rsidP="00624D70">
            <w:pPr>
              <w:tabs>
                <w:tab w:val="decimal" w:pos="0"/>
              </w:tabs>
              <w:rPr>
                <w:ins w:id="346" w:author="Colby" w:date="2019-10-17T03:02:00Z"/>
                <w:rFonts w:ascii="Arial" w:hAnsi="Arial" w:cs="Arial"/>
                <w:sz w:val="18"/>
                <w:szCs w:val="18"/>
                <w:lang w:eastAsia="zh-CN"/>
              </w:rPr>
            </w:pPr>
            <w:ins w:id="347" w:author="Colby" w:date="2019-10-17T03:02:00Z">
              <w:r>
                <w:rPr>
                  <w:rFonts w:ascii="Arial" w:hAnsi="Arial" w:cs="Arial" w:hint="eastAsia"/>
                  <w:sz w:val="18"/>
                  <w:szCs w:val="18"/>
                  <w:lang w:eastAsia="zh-CN"/>
                </w:rPr>
                <w:t xml:space="preserve">The type of the beam. </w:t>
              </w:r>
            </w:ins>
          </w:p>
          <w:p w14:paraId="2B2F9C42" w14:textId="77777777" w:rsidR="00624D70" w:rsidRPr="002B15AA" w:rsidRDefault="00624D70" w:rsidP="00624D70">
            <w:pPr>
              <w:pStyle w:val="TAL"/>
              <w:rPr>
                <w:ins w:id="348" w:author="Colby" w:date="2019-10-17T03:02:00Z"/>
              </w:rPr>
            </w:pPr>
            <w:proofErr w:type="spellStart"/>
            <w:ins w:id="349" w:author="Colby" w:date="2019-10-17T03:02:00Z">
              <w:r w:rsidRPr="002B15AA">
                <w:t>allowedValues</w:t>
              </w:r>
              <w:proofErr w:type="spellEnd"/>
              <w:r w:rsidRPr="002B15AA">
                <w:t>:</w:t>
              </w:r>
            </w:ins>
          </w:p>
          <w:p w14:paraId="5C8A5B21" w14:textId="77777777" w:rsidR="00624D70" w:rsidRDefault="00624D70" w:rsidP="00624D70">
            <w:pPr>
              <w:pStyle w:val="TAL"/>
              <w:rPr>
                <w:ins w:id="350" w:author="Colby" w:date="2019-10-17T03:02:00Z"/>
                <w:color w:val="000000" w:themeColor="text1"/>
              </w:rPr>
            </w:pPr>
            <w:ins w:id="351" w:author="Colby" w:date="2019-10-17T03:02:00Z">
              <w:r>
                <w:t xml:space="preserve">    </w:t>
              </w:r>
              <w:r w:rsidRPr="002B15AA">
                <w:t xml:space="preserve"> "</w:t>
              </w:r>
              <w:r>
                <w:t>SSB-BEAM"</w:t>
              </w:r>
            </w:ins>
          </w:p>
        </w:tc>
        <w:tc>
          <w:tcPr>
            <w:tcW w:w="1104" w:type="pct"/>
            <w:tcBorders>
              <w:top w:val="single" w:sz="4" w:space="0" w:color="auto"/>
              <w:left w:val="single" w:sz="4" w:space="0" w:color="auto"/>
              <w:bottom w:val="single" w:sz="4" w:space="0" w:color="auto"/>
              <w:right w:val="single" w:sz="4" w:space="0" w:color="auto"/>
            </w:tcBorders>
          </w:tcPr>
          <w:p w14:paraId="42D6E1F2" w14:textId="77777777" w:rsidR="00624D70" w:rsidRPr="00CA0BD8" w:rsidRDefault="00624D70" w:rsidP="00624D70">
            <w:pPr>
              <w:pStyle w:val="TAL"/>
              <w:rPr>
                <w:ins w:id="352" w:author="Colby" w:date="2019-10-17T03:02:00Z"/>
                <w:color w:val="000000" w:themeColor="text1"/>
              </w:rPr>
            </w:pPr>
            <w:ins w:id="353" w:author="Colby" w:date="2019-10-17T03:02:00Z">
              <w:r w:rsidRPr="00CA0BD8">
                <w:rPr>
                  <w:color w:val="000000" w:themeColor="text1"/>
                </w:rPr>
                <w:t>type: Integer</w:t>
              </w:r>
            </w:ins>
          </w:p>
          <w:p w14:paraId="48A6DC67" w14:textId="77777777" w:rsidR="00624D70" w:rsidRPr="00CA0BD8" w:rsidRDefault="00624D70" w:rsidP="00624D70">
            <w:pPr>
              <w:pStyle w:val="TAL"/>
              <w:rPr>
                <w:ins w:id="354" w:author="Colby" w:date="2019-10-17T03:02:00Z"/>
                <w:color w:val="000000" w:themeColor="text1"/>
              </w:rPr>
            </w:pPr>
            <w:ins w:id="355" w:author="Colby" w:date="2019-10-17T03:02:00Z">
              <w:r w:rsidRPr="00CA0BD8">
                <w:rPr>
                  <w:color w:val="000000" w:themeColor="text1"/>
                </w:rPr>
                <w:t>multiplicity: 1</w:t>
              </w:r>
            </w:ins>
          </w:p>
          <w:p w14:paraId="44622CF1" w14:textId="77777777" w:rsidR="00624D70" w:rsidRPr="00CA0BD8" w:rsidRDefault="00624D70" w:rsidP="00624D70">
            <w:pPr>
              <w:pStyle w:val="TAL"/>
              <w:rPr>
                <w:ins w:id="356" w:author="Colby" w:date="2019-10-17T03:02:00Z"/>
                <w:color w:val="000000" w:themeColor="text1"/>
              </w:rPr>
            </w:pPr>
            <w:proofErr w:type="spellStart"/>
            <w:ins w:id="357" w:author="Colby" w:date="2019-10-17T03:02:00Z">
              <w:r w:rsidRPr="00CA0BD8">
                <w:rPr>
                  <w:color w:val="000000" w:themeColor="text1"/>
                </w:rPr>
                <w:t>isOrdered</w:t>
              </w:r>
              <w:proofErr w:type="spellEnd"/>
              <w:r w:rsidRPr="00CA0BD8">
                <w:rPr>
                  <w:color w:val="000000" w:themeColor="text1"/>
                </w:rPr>
                <w:t>: N/A</w:t>
              </w:r>
            </w:ins>
          </w:p>
          <w:p w14:paraId="0562E502" w14:textId="77777777" w:rsidR="00624D70" w:rsidRPr="00CA0BD8" w:rsidRDefault="00624D70" w:rsidP="00624D70">
            <w:pPr>
              <w:pStyle w:val="TAL"/>
              <w:rPr>
                <w:ins w:id="358" w:author="Colby" w:date="2019-10-17T03:02:00Z"/>
                <w:color w:val="000000" w:themeColor="text1"/>
              </w:rPr>
            </w:pPr>
            <w:proofErr w:type="spellStart"/>
            <w:ins w:id="359" w:author="Colby" w:date="2019-10-17T03:02:00Z">
              <w:r w:rsidRPr="00CA0BD8">
                <w:rPr>
                  <w:color w:val="000000" w:themeColor="text1"/>
                </w:rPr>
                <w:t>isUnique</w:t>
              </w:r>
              <w:proofErr w:type="spellEnd"/>
              <w:r w:rsidRPr="00CA0BD8">
                <w:rPr>
                  <w:color w:val="000000" w:themeColor="text1"/>
                </w:rPr>
                <w:t>: N/A</w:t>
              </w:r>
            </w:ins>
          </w:p>
          <w:p w14:paraId="3DF82DD5" w14:textId="77777777" w:rsidR="00624D70" w:rsidRPr="00CA0BD8" w:rsidRDefault="00624D70" w:rsidP="00624D70">
            <w:pPr>
              <w:pStyle w:val="TAL"/>
              <w:rPr>
                <w:ins w:id="360" w:author="Colby" w:date="2019-10-17T03:02:00Z"/>
                <w:color w:val="000000" w:themeColor="text1"/>
              </w:rPr>
            </w:pPr>
            <w:proofErr w:type="spellStart"/>
            <w:ins w:id="361"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75030F61" w14:textId="77777777" w:rsidR="00624D70" w:rsidRPr="00CA0BD8" w:rsidRDefault="00624D70" w:rsidP="00624D70">
            <w:pPr>
              <w:pStyle w:val="TAL"/>
              <w:rPr>
                <w:ins w:id="362" w:author="Colby" w:date="2019-10-17T03:02:00Z"/>
                <w:color w:val="000000" w:themeColor="text1"/>
              </w:rPr>
            </w:pPr>
            <w:proofErr w:type="spellStart"/>
            <w:ins w:id="363"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14:paraId="3FCD037D" w14:textId="77777777" w:rsidTr="00624D70">
        <w:trPr>
          <w:cantSplit/>
          <w:tblHeader/>
          <w:ins w:id="364" w:author="Colby" w:date="2019-10-17T03:02:00Z"/>
        </w:trPr>
        <w:tc>
          <w:tcPr>
            <w:tcW w:w="960" w:type="pct"/>
            <w:tcBorders>
              <w:top w:val="single" w:sz="4" w:space="0" w:color="auto"/>
              <w:left w:val="single" w:sz="4" w:space="0" w:color="auto"/>
              <w:bottom w:val="single" w:sz="4" w:space="0" w:color="auto"/>
              <w:right w:val="single" w:sz="4" w:space="0" w:color="auto"/>
            </w:tcBorders>
          </w:tcPr>
          <w:p w14:paraId="5BE8B87D" w14:textId="77777777" w:rsidR="00624D70" w:rsidRPr="00830002" w:rsidRDefault="00624D70" w:rsidP="00624D70">
            <w:pPr>
              <w:spacing w:after="0"/>
              <w:rPr>
                <w:ins w:id="365" w:author="Colby" w:date="2019-10-17T03:02:00Z"/>
                <w:rFonts w:ascii="Courier New" w:hAnsi="Courier New" w:cs="Courier New"/>
                <w:bCs/>
                <w:color w:val="333333"/>
                <w:lang w:eastAsia="zh-CN"/>
              </w:rPr>
            </w:pPr>
            <w:proofErr w:type="spellStart"/>
            <w:ins w:id="366" w:author="Colby" w:date="2019-10-17T03:02:00Z">
              <w:r w:rsidRPr="00B4574D">
                <w:rPr>
                  <w:rFonts w:ascii="Courier New" w:hAnsi="Courier New" w:cs="Courier New"/>
                  <w:color w:val="000000" w:themeColor="text1"/>
                  <w:lang w:eastAsia="ja-JP"/>
                </w:rPr>
                <w:t>beamVertWidth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09FA8A8D" w14:textId="77777777" w:rsidR="00624D70" w:rsidRDefault="00624D70" w:rsidP="00624D70">
            <w:pPr>
              <w:pStyle w:val="TAL"/>
              <w:rPr>
                <w:ins w:id="367" w:author="Colby" w:date="2019-10-17T03:02:00Z"/>
                <w:color w:val="000000" w:themeColor="text1"/>
              </w:rPr>
            </w:pPr>
            <w:ins w:id="368" w:author="Colby" w:date="2019-10-17T03:02: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Pr>
                  <w:color w:val="000000" w:themeColor="text1"/>
                </w:rPr>
                <w:t xml:space="preserve">.  </w:t>
              </w:r>
              <w:r w:rsidRPr="00CA0BD8">
                <w:rPr>
                  <w:color w:val="000000" w:themeColor="text1"/>
                </w:rPr>
                <w:t>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ins>
          </w:p>
          <w:p w14:paraId="6BA1EF5A" w14:textId="77777777" w:rsidR="00624D70" w:rsidRDefault="00624D70" w:rsidP="00624D70">
            <w:pPr>
              <w:pStyle w:val="TAL"/>
              <w:rPr>
                <w:ins w:id="369" w:author="Colby" w:date="2019-10-17T03:02:00Z"/>
                <w:color w:val="000000" w:themeColor="text1"/>
              </w:rPr>
            </w:pPr>
          </w:p>
          <w:p w14:paraId="3E684F60" w14:textId="77777777" w:rsidR="00624D70" w:rsidRDefault="00624D70" w:rsidP="00624D70">
            <w:pPr>
              <w:pStyle w:val="TAL"/>
              <w:rPr>
                <w:ins w:id="370" w:author="Colby" w:date="2019-10-17T03:02:00Z"/>
                <w:color w:val="000000" w:themeColor="text1"/>
              </w:rPr>
            </w:pPr>
            <w:proofErr w:type="spellStart"/>
            <w:ins w:id="371" w:author="Colby" w:date="2019-10-17T03:02:00Z">
              <w:r>
                <w:rPr>
                  <w:color w:val="000000" w:themeColor="text1"/>
                </w:rPr>
                <w:t>AllowedValues</w:t>
              </w:r>
              <w:proofErr w:type="spellEnd"/>
              <w:r>
                <w:rPr>
                  <w:color w:val="000000" w:themeColor="text1"/>
                </w:rPr>
                <w:t>:</w:t>
              </w:r>
            </w:ins>
          </w:p>
          <w:p w14:paraId="42B9DD22" w14:textId="77777777" w:rsidR="00624D70" w:rsidRDefault="00624D70" w:rsidP="00624D70">
            <w:pPr>
              <w:pStyle w:val="TAL"/>
              <w:rPr>
                <w:ins w:id="372" w:author="Colby" w:date="2019-10-17T03:02:00Z"/>
                <w:color w:val="000000" w:themeColor="text1"/>
              </w:rPr>
            </w:pPr>
          </w:p>
          <w:p w14:paraId="6F653139" w14:textId="77777777" w:rsidR="00624D70" w:rsidRDefault="00624D70" w:rsidP="00624D70">
            <w:pPr>
              <w:pStyle w:val="TAL"/>
              <w:rPr>
                <w:ins w:id="373" w:author="Colby" w:date="2019-10-17T03:02:00Z"/>
                <w:color w:val="000000" w:themeColor="text1"/>
              </w:rPr>
            </w:pPr>
            <w:ins w:id="374" w:author="Colby" w:date="2019-10-17T03:02:00Z">
              <w:r>
                <w:rPr>
                  <w:color w:val="000000" w:themeColor="text1"/>
                </w:rPr>
                <w:t>[0...1800] 0.1 degree</w:t>
              </w:r>
            </w:ins>
          </w:p>
          <w:p w14:paraId="181E49AD" w14:textId="77777777" w:rsidR="00624D70" w:rsidRDefault="00624D70" w:rsidP="00624D70">
            <w:pPr>
              <w:pStyle w:val="TAL"/>
              <w:rPr>
                <w:ins w:id="375" w:author="Colby" w:date="2019-10-17T03:02:00Z"/>
                <w:rFonts w:cs="Arial"/>
              </w:rPr>
            </w:pPr>
            <w:ins w:id="376" w:author="Colby" w:date="2019-10-17T03:02: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5CFD2FF6" w14:textId="77777777" w:rsidR="00624D70" w:rsidRPr="00CA0BD8" w:rsidRDefault="00624D70" w:rsidP="00624D70">
            <w:pPr>
              <w:pStyle w:val="TAL"/>
              <w:rPr>
                <w:ins w:id="377" w:author="Colby" w:date="2019-10-17T03:02:00Z"/>
                <w:color w:val="000000" w:themeColor="text1"/>
              </w:rPr>
            </w:pPr>
            <w:ins w:id="378" w:author="Colby" w:date="2019-10-17T03:02:00Z">
              <w:r w:rsidRPr="00CA0BD8">
                <w:rPr>
                  <w:color w:val="000000" w:themeColor="text1"/>
                </w:rPr>
                <w:t>type: Integer</w:t>
              </w:r>
            </w:ins>
          </w:p>
          <w:p w14:paraId="7825E075" w14:textId="77777777" w:rsidR="00624D70" w:rsidRPr="00CA0BD8" w:rsidRDefault="00624D70" w:rsidP="00624D70">
            <w:pPr>
              <w:pStyle w:val="TAL"/>
              <w:rPr>
                <w:ins w:id="379" w:author="Colby" w:date="2019-10-17T03:02:00Z"/>
                <w:color w:val="000000" w:themeColor="text1"/>
              </w:rPr>
            </w:pPr>
            <w:ins w:id="380" w:author="Colby" w:date="2019-10-17T03:02:00Z">
              <w:r w:rsidRPr="00CA0BD8">
                <w:rPr>
                  <w:color w:val="000000" w:themeColor="text1"/>
                </w:rPr>
                <w:t>multiplicity: 1</w:t>
              </w:r>
            </w:ins>
          </w:p>
          <w:p w14:paraId="6020DE84" w14:textId="77777777" w:rsidR="00624D70" w:rsidRPr="00CA0BD8" w:rsidRDefault="00624D70" w:rsidP="00624D70">
            <w:pPr>
              <w:pStyle w:val="TAL"/>
              <w:rPr>
                <w:ins w:id="381" w:author="Colby" w:date="2019-10-17T03:02:00Z"/>
                <w:color w:val="000000" w:themeColor="text1"/>
              </w:rPr>
            </w:pPr>
            <w:proofErr w:type="spellStart"/>
            <w:ins w:id="382" w:author="Colby" w:date="2019-10-17T03:02:00Z">
              <w:r w:rsidRPr="00CA0BD8">
                <w:rPr>
                  <w:color w:val="000000" w:themeColor="text1"/>
                </w:rPr>
                <w:t>isOrdered</w:t>
              </w:r>
              <w:proofErr w:type="spellEnd"/>
              <w:r w:rsidRPr="00CA0BD8">
                <w:rPr>
                  <w:color w:val="000000" w:themeColor="text1"/>
                </w:rPr>
                <w:t>: N/A</w:t>
              </w:r>
            </w:ins>
          </w:p>
          <w:p w14:paraId="68054B16" w14:textId="77777777" w:rsidR="00624D70" w:rsidRPr="00CA0BD8" w:rsidRDefault="00624D70" w:rsidP="00624D70">
            <w:pPr>
              <w:pStyle w:val="TAL"/>
              <w:rPr>
                <w:ins w:id="383" w:author="Colby" w:date="2019-10-17T03:02:00Z"/>
                <w:color w:val="000000" w:themeColor="text1"/>
              </w:rPr>
            </w:pPr>
            <w:proofErr w:type="spellStart"/>
            <w:ins w:id="384" w:author="Colby" w:date="2019-10-17T03:02:00Z">
              <w:r w:rsidRPr="00CA0BD8">
                <w:rPr>
                  <w:color w:val="000000" w:themeColor="text1"/>
                </w:rPr>
                <w:t>isUnique</w:t>
              </w:r>
              <w:proofErr w:type="spellEnd"/>
              <w:r w:rsidRPr="00CA0BD8">
                <w:rPr>
                  <w:color w:val="000000" w:themeColor="text1"/>
                </w:rPr>
                <w:t>: N/A</w:t>
              </w:r>
            </w:ins>
          </w:p>
          <w:p w14:paraId="2E1E82BB" w14:textId="77777777" w:rsidR="00624D70" w:rsidRPr="00CA0BD8" w:rsidRDefault="00624D70" w:rsidP="00624D70">
            <w:pPr>
              <w:pStyle w:val="TAL"/>
              <w:rPr>
                <w:ins w:id="385" w:author="Colby" w:date="2019-10-17T03:02:00Z"/>
                <w:color w:val="000000" w:themeColor="text1"/>
              </w:rPr>
            </w:pPr>
            <w:proofErr w:type="spellStart"/>
            <w:ins w:id="386"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6389FD73" w14:textId="77777777" w:rsidR="00624D70" w:rsidRDefault="00624D70" w:rsidP="00624D70">
            <w:pPr>
              <w:pStyle w:val="TAL"/>
              <w:rPr>
                <w:ins w:id="387" w:author="Colby" w:date="2019-10-17T03:02:00Z"/>
                <w:rFonts w:cs="Arial"/>
              </w:rPr>
            </w:pPr>
            <w:proofErr w:type="spellStart"/>
            <w:ins w:id="388"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rsidRPr="002B15AA" w14:paraId="69A2E35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60B5FE3" w14:textId="77777777" w:rsidR="00624D70" w:rsidRPr="005F5EB9" w:rsidRDefault="00624D70" w:rsidP="00624D70">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3D6A50F8" w14:textId="77777777" w:rsidR="00624D70" w:rsidRPr="002B15AA" w:rsidRDefault="00624D70" w:rsidP="00624D70">
            <w:pPr>
              <w:pStyle w:val="TAL"/>
            </w:pPr>
            <w:r w:rsidRPr="002B15AA">
              <w:t>NR Absolute Radio Frequency Channel Number (NR-ARFCN) for supplementary uplink</w:t>
            </w:r>
          </w:p>
          <w:p w14:paraId="32B11B34" w14:textId="77777777" w:rsidR="00624D70" w:rsidRPr="002B15AA" w:rsidRDefault="00624D70" w:rsidP="00624D70">
            <w:pPr>
              <w:pStyle w:val="TAL"/>
            </w:pPr>
          </w:p>
          <w:p w14:paraId="4F6D5CF3"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193C5EC"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D1CBAF1"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23C589D"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00204732" w14:textId="77777777" w:rsidR="00624D70" w:rsidRPr="002B15AA" w:rsidRDefault="00624D70" w:rsidP="00624D70">
            <w:pPr>
              <w:pStyle w:val="TAL"/>
            </w:pPr>
            <w:r w:rsidRPr="002B15AA">
              <w:t>multiplicity: 1</w:t>
            </w:r>
          </w:p>
          <w:p w14:paraId="7157F991" w14:textId="77777777" w:rsidR="00624D70" w:rsidRPr="002B15AA" w:rsidRDefault="00624D70" w:rsidP="00624D70">
            <w:pPr>
              <w:pStyle w:val="TAL"/>
            </w:pPr>
            <w:proofErr w:type="spellStart"/>
            <w:r w:rsidRPr="002B15AA">
              <w:t>isOrdered</w:t>
            </w:r>
            <w:proofErr w:type="spellEnd"/>
            <w:r w:rsidRPr="002B15AA">
              <w:t>: N/A</w:t>
            </w:r>
          </w:p>
          <w:p w14:paraId="570E168D" w14:textId="77777777" w:rsidR="00624D70" w:rsidRPr="002B15AA" w:rsidRDefault="00624D70" w:rsidP="00624D70">
            <w:pPr>
              <w:pStyle w:val="TAL"/>
            </w:pPr>
            <w:proofErr w:type="spellStart"/>
            <w:r w:rsidRPr="002B15AA">
              <w:t>isUnique</w:t>
            </w:r>
            <w:proofErr w:type="spellEnd"/>
            <w:r w:rsidRPr="002B15AA">
              <w:t>: N/A</w:t>
            </w:r>
          </w:p>
          <w:p w14:paraId="52841695" w14:textId="77777777" w:rsidR="00624D70" w:rsidRPr="002B15AA" w:rsidRDefault="00624D70" w:rsidP="00624D70">
            <w:pPr>
              <w:pStyle w:val="TAL"/>
            </w:pPr>
            <w:proofErr w:type="spellStart"/>
            <w:r w:rsidRPr="002B15AA">
              <w:t>defaultValue</w:t>
            </w:r>
            <w:proofErr w:type="spellEnd"/>
            <w:r w:rsidRPr="002B15AA">
              <w:t>: None</w:t>
            </w:r>
          </w:p>
          <w:p w14:paraId="30633988" w14:textId="77777777" w:rsidR="00624D70" w:rsidRPr="00AA534D" w:rsidRDefault="00624D70" w:rsidP="00624D7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rsidRPr="002B15AA" w14:paraId="36C12F2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8F908CE" w14:textId="77777777" w:rsidR="00624D70" w:rsidRPr="002B15AA" w:rsidRDefault="00624D70" w:rsidP="00624D7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74D38C24" w14:textId="77777777" w:rsidR="00624D70" w:rsidRPr="002B15AA" w:rsidRDefault="00624D70" w:rsidP="00624D70">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2B441F4" w14:textId="77777777" w:rsidR="00624D70" w:rsidRPr="002B15AA" w:rsidRDefault="00624D70" w:rsidP="00624D7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85317AB" w14:textId="77777777" w:rsidR="00624D70" w:rsidRPr="002B15AA" w:rsidRDefault="00624D70" w:rsidP="00624D70">
            <w:pPr>
              <w:pStyle w:val="TAL"/>
              <w:rPr>
                <w:rStyle w:val="normaltextrun1"/>
                <w:rFonts w:cs="Arial"/>
                <w:color w:val="181818"/>
                <w:spacing w:val="-6"/>
                <w:position w:val="2"/>
                <w:szCs w:val="18"/>
              </w:rPr>
            </w:pPr>
          </w:p>
          <w:p w14:paraId="76BFAF7E"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2BC73B4" w14:textId="77777777" w:rsidR="00624D70" w:rsidRPr="002B15AA" w:rsidRDefault="00624D70" w:rsidP="00624D70">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02AF8ED8"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2407AEC4" w14:textId="77777777" w:rsidR="00624D70" w:rsidRPr="002B15AA" w:rsidRDefault="00624D70" w:rsidP="00624D70">
            <w:pPr>
              <w:pStyle w:val="TAL"/>
            </w:pPr>
            <w:r w:rsidRPr="002B15AA">
              <w:t>multiplicity: 1</w:t>
            </w:r>
          </w:p>
          <w:p w14:paraId="55C854D2" w14:textId="77777777" w:rsidR="00624D70" w:rsidRPr="002B15AA" w:rsidRDefault="00624D70" w:rsidP="00624D70">
            <w:pPr>
              <w:pStyle w:val="TAL"/>
            </w:pPr>
            <w:proofErr w:type="spellStart"/>
            <w:r w:rsidRPr="002B15AA">
              <w:t>isOrdered</w:t>
            </w:r>
            <w:proofErr w:type="spellEnd"/>
            <w:r w:rsidRPr="002B15AA">
              <w:t>: N/A</w:t>
            </w:r>
          </w:p>
          <w:p w14:paraId="016ACEF0" w14:textId="77777777" w:rsidR="00624D70" w:rsidRPr="002B15AA" w:rsidRDefault="00624D70" w:rsidP="00624D70">
            <w:pPr>
              <w:pStyle w:val="TAL"/>
            </w:pPr>
            <w:proofErr w:type="spellStart"/>
            <w:r w:rsidRPr="002B15AA">
              <w:t>isUnique</w:t>
            </w:r>
            <w:proofErr w:type="spellEnd"/>
            <w:r w:rsidRPr="002B15AA">
              <w:t>: N/A</w:t>
            </w:r>
          </w:p>
          <w:p w14:paraId="79918E12" w14:textId="77777777" w:rsidR="00624D70" w:rsidRPr="002B15AA" w:rsidRDefault="00624D70" w:rsidP="00624D70">
            <w:pPr>
              <w:pStyle w:val="TAL"/>
            </w:pPr>
            <w:proofErr w:type="spellStart"/>
            <w:r w:rsidRPr="002B15AA">
              <w:t>defaultValue</w:t>
            </w:r>
            <w:proofErr w:type="spellEnd"/>
            <w:r w:rsidRPr="002B15AA">
              <w:t>: None</w:t>
            </w:r>
          </w:p>
          <w:p w14:paraId="60045448"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1222A65" w14:textId="77777777" w:rsidR="00624D70" w:rsidRPr="002B15AA" w:rsidRDefault="00624D70" w:rsidP="00624D70">
            <w:pPr>
              <w:pStyle w:val="TAL"/>
            </w:pPr>
          </w:p>
        </w:tc>
      </w:tr>
      <w:tr w:rsidR="00624D70" w:rsidRPr="002B15AA" w14:paraId="653570C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C3B7397" w14:textId="77777777" w:rsidR="00624D70" w:rsidRPr="002B15AA" w:rsidRDefault="00624D70" w:rsidP="00624D7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7FCE4211" w14:textId="77777777" w:rsidR="00624D70" w:rsidRPr="002B15AA" w:rsidRDefault="00624D70" w:rsidP="00624D70">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26C97AB1" w14:textId="77777777" w:rsidR="00624D70" w:rsidRPr="002B15AA" w:rsidRDefault="00624D70" w:rsidP="00624D7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1A749D2A" w14:textId="77777777" w:rsidR="00624D70" w:rsidRPr="002B15AA" w:rsidRDefault="00624D70" w:rsidP="00624D70">
            <w:pPr>
              <w:pStyle w:val="TAL"/>
              <w:rPr>
                <w:rStyle w:val="normaltextrun1"/>
                <w:rFonts w:cs="Arial"/>
                <w:color w:val="181818"/>
                <w:spacing w:val="-6"/>
                <w:position w:val="2"/>
                <w:szCs w:val="18"/>
              </w:rPr>
            </w:pPr>
          </w:p>
          <w:p w14:paraId="06BE04F7" w14:textId="77777777" w:rsidR="00624D70" w:rsidRPr="002B15AA" w:rsidDel="00DC5A5C" w:rsidRDefault="00624D70" w:rsidP="00624D70">
            <w:pPr>
              <w:pStyle w:val="TAL"/>
            </w:pPr>
            <w:proofErr w:type="spellStart"/>
            <w:r w:rsidRPr="002B15AA">
              <w:t>allowedValues</w:t>
            </w:r>
            <w:proofErr w:type="spellEnd"/>
            <w:r w:rsidRPr="002B15AA">
              <w:t>:</w:t>
            </w:r>
          </w:p>
          <w:p w14:paraId="42D12DC1"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6DD51D87"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23DAAAC6" w14:textId="77777777" w:rsidR="00624D70" w:rsidRPr="002B15AA" w:rsidRDefault="00624D70" w:rsidP="00624D70">
            <w:pPr>
              <w:pStyle w:val="TAL"/>
            </w:pPr>
            <w:r w:rsidRPr="002B15AA">
              <w:t>multiplicity: 1</w:t>
            </w:r>
          </w:p>
          <w:p w14:paraId="16D6229B" w14:textId="77777777" w:rsidR="00624D70" w:rsidRPr="002B15AA" w:rsidRDefault="00624D70" w:rsidP="00624D70">
            <w:pPr>
              <w:pStyle w:val="TAL"/>
            </w:pPr>
            <w:proofErr w:type="spellStart"/>
            <w:r w:rsidRPr="002B15AA">
              <w:t>isOrdered</w:t>
            </w:r>
            <w:proofErr w:type="spellEnd"/>
            <w:r w:rsidRPr="002B15AA">
              <w:t>: N/A</w:t>
            </w:r>
          </w:p>
          <w:p w14:paraId="2FFA6263" w14:textId="77777777" w:rsidR="00624D70" w:rsidRPr="002B15AA" w:rsidRDefault="00624D70" w:rsidP="00624D70">
            <w:pPr>
              <w:pStyle w:val="TAL"/>
            </w:pPr>
            <w:proofErr w:type="spellStart"/>
            <w:r w:rsidRPr="002B15AA">
              <w:t>isUnique</w:t>
            </w:r>
            <w:proofErr w:type="spellEnd"/>
            <w:r w:rsidRPr="002B15AA">
              <w:t>: N/A</w:t>
            </w:r>
          </w:p>
          <w:p w14:paraId="339D2DC8" w14:textId="77777777" w:rsidR="00624D70" w:rsidRPr="002B15AA" w:rsidRDefault="00624D70" w:rsidP="00624D70">
            <w:pPr>
              <w:pStyle w:val="TAL"/>
            </w:pPr>
            <w:proofErr w:type="spellStart"/>
            <w:r w:rsidRPr="002B15AA">
              <w:t>defaultValue</w:t>
            </w:r>
            <w:proofErr w:type="spellEnd"/>
            <w:r w:rsidRPr="002B15AA">
              <w:t>: None</w:t>
            </w:r>
          </w:p>
          <w:p w14:paraId="2FF225E1"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7A3E281" w14:textId="77777777" w:rsidR="00624D70" w:rsidRPr="002B15AA" w:rsidRDefault="00624D70" w:rsidP="00624D70">
            <w:pPr>
              <w:pStyle w:val="TAL"/>
            </w:pPr>
          </w:p>
        </w:tc>
      </w:tr>
      <w:tr w:rsidR="00624D70" w:rsidRPr="002B15AA" w14:paraId="1936127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E34CE06" w14:textId="77777777" w:rsidR="00624D70" w:rsidRPr="002B15AA" w:rsidRDefault="00624D70" w:rsidP="00624D7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lastRenderedPageBreak/>
              <w:t>bSChannelBwSUL</w:t>
            </w:r>
            <w:proofErr w:type="spellEnd"/>
            <w:r w:rsidRPr="002B15AA">
              <w:rPr>
                <w:rStyle w:val="normaltextrun1"/>
                <w:rFonts w:ascii="Courier New" w:hAnsi="Courier New" w:cs="Courier New"/>
                <w:color w:val="181818"/>
                <w:spacing w:val="-6"/>
                <w:position w:val="2"/>
                <w:szCs w:val="18"/>
              </w:rPr>
              <w:t xml:space="preserve"> </w:t>
            </w:r>
          </w:p>
          <w:p w14:paraId="5AD09172" w14:textId="77777777" w:rsidR="00624D70" w:rsidRPr="002B15AA" w:rsidRDefault="00624D70" w:rsidP="00624D70">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0E68B761" w14:textId="77777777" w:rsidR="00624D70" w:rsidRPr="002B15AA" w:rsidRDefault="00624D70" w:rsidP="00624D7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624FCC78" w14:textId="77777777" w:rsidR="00624D70" w:rsidRPr="002B15AA" w:rsidRDefault="00624D70" w:rsidP="00624D70">
            <w:pPr>
              <w:pStyle w:val="TAL"/>
              <w:rPr>
                <w:rStyle w:val="normaltextrun1"/>
                <w:rFonts w:cs="Arial"/>
                <w:color w:val="181818"/>
                <w:spacing w:val="-6"/>
                <w:position w:val="2"/>
                <w:szCs w:val="18"/>
              </w:rPr>
            </w:pPr>
          </w:p>
          <w:p w14:paraId="2A63F555" w14:textId="77777777" w:rsidR="00624D70" w:rsidRPr="002B15AA" w:rsidDel="009C3CE7" w:rsidRDefault="00624D70" w:rsidP="00624D70">
            <w:pPr>
              <w:pStyle w:val="TAL"/>
            </w:pPr>
            <w:proofErr w:type="spellStart"/>
            <w:r w:rsidRPr="002B15AA">
              <w:t>allowedValues</w:t>
            </w:r>
            <w:proofErr w:type="spellEnd"/>
            <w:r w:rsidRPr="002B15AA">
              <w:t>:</w:t>
            </w:r>
          </w:p>
          <w:p w14:paraId="57C77A45"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gridSpan w:val="2"/>
            <w:tcBorders>
              <w:top w:val="single" w:sz="4" w:space="0" w:color="auto"/>
              <w:left w:val="single" w:sz="4" w:space="0" w:color="auto"/>
              <w:bottom w:val="single" w:sz="4" w:space="0" w:color="auto"/>
              <w:right w:val="single" w:sz="4" w:space="0" w:color="auto"/>
            </w:tcBorders>
          </w:tcPr>
          <w:p w14:paraId="1AAA9258"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1CBCF550" w14:textId="77777777" w:rsidR="00624D70" w:rsidRPr="002B15AA" w:rsidRDefault="00624D70" w:rsidP="00624D70">
            <w:pPr>
              <w:pStyle w:val="TAL"/>
            </w:pPr>
            <w:r w:rsidRPr="002B15AA">
              <w:t>multiplicity: 1</w:t>
            </w:r>
          </w:p>
          <w:p w14:paraId="181BD282" w14:textId="77777777" w:rsidR="00624D70" w:rsidRPr="002B15AA" w:rsidRDefault="00624D70" w:rsidP="00624D70">
            <w:pPr>
              <w:pStyle w:val="TAL"/>
            </w:pPr>
            <w:proofErr w:type="spellStart"/>
            <w:r w:rsidRPr="002B15AA">
              <w:t>isOrdered</w:t>
            </w:r>
            <w:proofErr w:type="spellEnd"/>
            <w:r w:rsidRPr="002B15AA">
              <w:t>: N/A</w:t>
            </w:r>
          </w:p>
          <w:p w14:paraId="7E6793E6" w14:textId="77777777" w:rsidR="00624D70" w:rsidRPr="002B15AA" w:rsidRDefault="00624D70" w:rsidP="00624D70">
            <w:pPr>
              <w:pStyle w:val="TAL"/>
            </w:pPr>
            <w:proofErr w:type="spellStart"/>
            <w:r w:rsidRPr="002B15AA">
              <w:t>isUnique</w:t>
            </w:r>
            <w:proofErr w:type="spellEnd"/>
            <w:r w:rsidRPr="002B15AA">
              <w:t>: N/A</w:t>
            </w:r>
          </w:p>
          <w:p w14:paraId="66A1D41D" w14:textId="77777777" w:rsidR="00624D70" w:rsidRPr="002B15AA" w:rsidRDefault="00624D70" w:rsidP="00624D70">
            <w:pPr>
              <w:pStyle w:val="TAL"/>
            </w:pPr>
            <w:proofErr w:type="spellStart"/>
            <w:r w:rsidRPr="002B15AA">
              <w:t>defaultValue</w:t>
            </w:r>
            <w:proofErr w:type="spellEnd"/>
            <w:r w:rsidRPr="002B15AA">
              <w:t>: None</w:t>
            </w:r>
          </w:p>
          <w:p w14:paraId="69535C96" w14:textId="77777777" w:rsidR="00624D70" w:rsidRPr="002B15AA"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E13D097" w14:textId="77777777" w:rsidR="00624D70" w:rsidRPr="002B15AA" w:rsidRDefault="00624D70" w:rsidP="00624D70">
            <w:pPr>
              <w:pStyle w:val="TAL"/>
            </w:pPr>
          </w:p>
        </w:tc>
      </w:tr>
      <w:tr w:rsidR="00624D70" w:rsidRPr="002B15AA" w14:paraId="38394C2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A7012E3"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48916143" w14:textId="77777777" w:rsidR="00624D70" w:rsidRDefault="00624D70" w:rsidP="00624D70">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0C4D162B" w14:textId="77777777" w:rsidR="00624D70" w:rsidRPr="002B15AA" w:rsidRDefault="00624D70" w:rsidP="00624D70">
            <w:pPr>
              <w:pStyle w:val="TAL"/>
            </w:pPr>
          </w:p>
          <w:p w14:paraId="04582666" w14:textId="77777777" w:rsidR="00624D70" w:rsidRPr="002B15AA" w:rsidDel="009C3CE7" w:rsidRDefault="00624D70" w:rsidP="00624D70">
            <w:pPr>
              <w:pStyle w:val="TAL"/>
            </w:pPr>
            <w:proofErr w:type="spellStart"/>
            <w:r w:rsidRPr="002B15AA">
              <w:t>allowedValues</w:t>
            </w:r>
            <w:proofErr w:type="spellEnd"/>
            <w:r w:rsidRPr="002B15AA">
              <w:t>:</w:t>
            </w:r>
            <w:r>
              <w:t xml:space="preserve"> N/A</w:t>
            </w:r>
          </w:p>
          <w:p w14:paraId="44C5C210"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71B2C3B0"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720A3C02" w14:textId="77777777" w:rsidR="00624D70" w:rsidRPr="002B15AA" w:rsidRDefault="00624D70" w:rsidP="00624D70">
            <w:pPr>
              <w:pStyle w:val="TAL"/>
            </w:pPr>
            <w:r w:rsidRPr="002B15AA">
              <w:t>multiplicity: 1</w:t>
            </w:r>
          </w:p>
          <w:p w14:paraId="0DAD0959" w14:textId="77777777" w:rsidR="00624D70" w:rsidRPr="002B15AA" w:rsidRDefault="00624D70" w:rsidP="00624D70">
            <w:pPr>
              <w:pStyle w:val="TAL"/>
            </w:pPr>
            <w:proofErr w:type="spellStart"/>
            <w:r w:rsidRPr="002B15AA">
              <w:t>isOrdered</w:t>
            </w:r>
            <w:proofErr w:type="spellEnd"/>
            <w:r w:rsidRPr="002B15AA">
              <w:t>: N/A</w:t>
            </w:r>
          </w:p>
          <w:p w14:paraId="424C4F1C" w14:textId="77777777" w:rsidR="00624D70" w:rsidRPr="002B15AA" w:rsidRDefault="00624D70" w:rsidP="00624D70">
            <w:pPr>
              <w:pStyle w:val="TAL"/>
            </w:pPr>
            <w:proofErr w:type="spellStart"/>
            <w:r w:rsidRPr="002B15AA">
              <w:t>isUnique</w:t>
            </w:r>
            <w:proofErr w:type="spellEnd"/>
            <w:r w:rsidRPr="002B15AA">
              <w:t>: N/A</w:t>
            </w:r>
          </w:p>
          <w:p w14:paraId="0483AC5C" w14:textId="77777777" w:rsidR="00624D70" w:rsidRPr="002B15AA" w:rsidRDefault="00624D70" w:rsidP="00624D70">
            <w:pPr>
              <w:pStyle w:val="TAL"/>
            </w:pPr>
            <w:proofErr w:type="spellStart"/>
            <w:r w:rsidRPr="002B15AA">
              <w:t>defaultValue</w:t>
            </w:r>
            <w:proofErr w:type="spellEnd"/>
            <w:r w:rsidRPr="002B15AA">
              <w:t>: None</w:t>
            </w:r>
          </w:p>
          <w:p w14:paraId="4A77E7F7"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50ABE74" w14:textId="77777777" w:rsidR="00624D70" w:rsidRPr="002B15AA" w:rsidRDefault="00624D70" w:rsidP="00624D70">
            <w:pPr>
              <w:pStyle w:val="TAL"/>
            </w:pPr>
          </w:p>
        </w:tc>
      </w:tr>
      <w:tr w:rsidR="00624D70" w:rsidRPr="002B15AA" w14:paraId="3662FF4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92BFA59" w14:textId="77777777" w:rsidR="00624D70" w:rsidRPr="00AA534D" w:rsidRDefault="00624D70" w:rsidP="00624D70">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772FCAF2" w14:textId="77777777" w:rsidR="00624D70" w:rsidRDefault="00624D70" w:rsidP="00624D70">
            <w:pPr>
              <w:pStyle w:val="TAL"/>
            </w:pPr>
            <w:r w:rsidRPr="002B15AA">
              <w:t>Cyclic prefix as defined in TS 38.211 [32], subclause 4.2.</w:t>
            </w:r>
          </w:p>
          <w:p w14:paraId="7F89A2F7" w14:textId="77777777" w:rsidR="00624D70" w:rsidRPr="002B15AA" w:rsidRDefault="00624D70" w:rsidP="00624D70">
            <w:pPr>
              <w:pStyle w:val="TAL"/>
            </w:pPr>
          </w:p>
          <w:p w14:paraId="5E3DE413" w14:textId="77777777" w:rsidR="00624D70" w:rsidRPr="002B15AA" w:rsidDel="009C3CE7" w:rsidRDefault="00624D70" w:rsidP="00624D70">
            <w:pPr>
              <w:pStyle w:val="TAL"/>
            </w:pPr>
            <w:proofErr w:type="spellStart"/>
            <w:r w:rsidRPr="002B15AA">
              <w:t>allowedValues</w:t>
            </w:r>
            <w:proofErr w:type="spellEnd"/>
            <w:r w:rsidRPr="002B15AA">
              <w:t>:</w:t>
            </w:r>
          </w:p>
          <w:p w14:paraId="0763A0F8" w14:textId="77777777" w:rsidR="00624D70" w:rsidRPr="002B15AA" w:rsidRDefault="00624D70" w:rsidP="00624D70">
            <w:pPr>
              <w:pStyle w:val="TAL"/>
            </w:pPr>
            <w:r w:rsidRPr="002B15AA" w:rsidDel="0014268F">
              <w:t xml:space="preserve"> </w:t>
            </w:r>
            <w:r w:rsidRPr="002B15AA">
              <w:t>NORMAL, EXTENDED.</w:t>
            </w:r>
          </w:p>
        </w:tc>
        <w:tc>
          <w:tcPr>
            <w:tcW w:w="1123" w:type="pct"/>
            <w:gridSpan w:val="2"/>
            <w:tcBorders>
              <w:top w:val="single" w:sz="4" w:space="0" w:color="auto"/>
              <w:left w:val="single" w:sz="4" w:space="0" w:color="auto"/>
              <w:bottom w:val="single" w:sz="4" w:space="0" w:color="auto"/>
              <w:right w:val="single" w:sz="4" w:space="0" w:color="auto"/>
            </w:tcBorders>
          </w:tcPr>
          <w:p w14:paraId="14230B6F" w14:textId="77777777" w:rsidR="00624D70" w:rsidRPr="002B15AA" w:rsidRDefault="00624D70" w:rsidP="00624D70">
            <w:pPr>
              <w:pStyle w:val="TAL"/>
            </w:pPr>
            <w:r w:rsidRPr="002B15AA">
              <w:t>type: enumeration</w:t>
            </w:r>
          </w:p>
          <w:p w14:paraId="1F7A63CA" w14:textId="77777777" w:rsidR="00624D70" w:rsidRPr="002B15AA" w:rsidRDefault="00624D70" w:rsidP="00624D70">
            <w:pPr>
              <w:pStyle w:val="TAL"/>
            </w:pPr>
            <w:r w:rsidRPr="002B15AA">
              <w:t>multiplicity: 1</w:t>
            </w:r>
          </w:p>
          <w:p w14:paraId="3552F448" w14:textId="77777777" w:rsidR="00624D70" w:rsidRPr="002B15AA" w:rsidRDefault="00624D70" w:rsidP="00624D70">
            <w:pPr>
              <w:pStyle w:val="TAL"/>
            </w:pPr>
            <w:proofErr w:type="spellStart"/>
            <w:r w:rsidRPr="002B15AA">
              <w:t>isOrdered</w:t>
            </w:r>
            <w:proofErr w:type="spellEnd"/>
            <w:r w:rsidRPr="002B15AA">
              <w:t>: N/A</w:t>
            </w:r>
          </w:p>
          <w:p w14:paraId="4A7234F7" w14:textId="77777777" w:rsidR="00624D70" w:rsidRPr="002B15AA" w:rsidRDefault="00624D70" w:rsidP="00624D70">
            <w:pPr>
              <w:pStyle w:val="TAL"/>
            </w:pPr>
            <w:proofErr w:type="spellStart"/>
            <w:r w:rsidRPr="002B15AA">
              <w:t>isUnique</w:t>
            </w:r>
            <w:proofErr w:type="spellEnd"/>
            <w:r w:rsidRPr="002B15AA">
              <w:t>: N/A</w:t>
            </w:r>
          </w:p>
          <w:p w14:paraId="1A66B429" w14:textId="77777777" w:rsidR="00624D70" w:rsidRPr="002B15AA" w:rsidRDefault="00624D70" w:rsidP="00624D70">
            <w:pPr>
              <w:pStyle w:val="TAL"/>
            </w:pPr>
            <w:proofErr w:type="spellStart"/>
            <w:r w:rsidRPr="002B15AA">
              <w:t>defaultValue</w:t>
            </w:r>
            <w:proofErr w:type="spellEnd"/>
            <w:r w:rsidRPr="002B15AA">
              <w:t>: None</w:t>
            </w:r>
          </w:p>
          <w:p w14:paraId="711A46DC" w14:textId="77777777" w:rsidR="00624D70" w:rsidRPr="002B15AA"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81D4815" w14:textId="77777777" w:rsidR="00624D70" w:rsidRPr="002B15AA" w:rsidRDefault="00624D70" w:rsidP="00624D70">
            <w:pPr>
              <w:pStyle w:val="TAL"/>
            </w:pPr>
          </w:p>
        </w:tc>
      </w:tr>
      <w:tr w:rsidR="00624D70" w:rsidRPr="002B15AA" w14:paraId="53492FF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EE93D96" w14:textId="77777777" w:rsidR="00624D70" w:rsidRPr="002B15AA" w:rsidRDefault="00624D70" w:rsidP="00624D70">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24EC6CB3" w14:textId="77777777" w:rsidR="00624D70" w:rsidRPr="002B15AA" w:rsidRDefault="00624D70" w:rsidP="00624D70">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D12D443" w14:textId="77777777" w:rsidR="00624D70" w:rsidRPr="002B15AA" w:rsidRDefault="00624D70" w:rsidP="00624D70">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7665E1E2" w14:textId="77777777" w:rsidR="00624D70" w:rsidRPr="002B15AA" w:rsidRDefault="00624D70" w:rsidP="00624D70">
            <w:pPr>
              <w:pStyle w:val="TAL"/>
              <w:rPr>
                <w:color w:val="000000"/>
              </w:rPr>
            </w:pPr>
          </w:p>
          <w:p w14:paraId="3D97893F" w14:textId="77777777" w:rsidR="00624D70" w:rsidRPr="002B15AA" w:rsidRDefault="00624D70" w:rsidP="00624D70">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9791052" w14:textId="77777777" w:rsidR="00624D70" w:rsidRPr="002B15AA" w:rsidRDefault="00624D70" w:rsidP="00624D70">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34742335" w14:textId="77777777" w:rsidR="00624D70" w:rsidRPr="002B15AA" w:rsidRDefault="00624D70" w:rsidP="00624D70">
            <w:pPr>
              <w:pStyle w:val="TAL"/>
              <w:rPr>
                <w:color w:val="000000"/>
              </w:rPr>
            </w:pPr>
          </w:p>
          <w:p w14:paraId="66778730"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128A1B99" w14:textId="77777777" w:rsidR="00624D70" w:rsidRPr="002B15AA" w:rsidRDefault="00624D70" w:rsidP="00624D70">
            <w:pPr>
              <w:pStyle w:val="TAL"/>
            </w:pPr>
            <w:r w:rsidRPr="002B15AA">
              <w:t>type: String</w:t>
            </w:r>
          </w:p>
          <w:p w14:paraId="57518A48" w14:textId="77777777" w:rsidR="00624D70" w:rsidRPr="002B15AA" w:rsidRDefault="00624D70" w:rsidP="00624D70">
            <w:pPr>
              <w:pStyle w:val="TAL"/>
            </w:pPr>
            <w:r w:rsidRPr="002B15AA">
              <w:t>multiplicity: 2</w:t>
            </w:r>
          </w:p>
          <w:p w14:paraId="6E32D3DB" w14:textId="77777777" w:rsidR="00624D70" w:rsidRPr="002B15AA" w:rsidRDefault="00624D70" w:rsidP="00624D70">
            <w:pPr>
              <w:pStyle w:val="TAL"/>
            </w:pPr>
            <w:proofErr w:type="spellStart"/>
            <w:r w:rsidRPr="002B15AA">
              <w:t>isOrdered</w:t>
            </w:r>
            <w:proofErr w:type="spellEnd"/>
            <w:r w:rsidRPr="002B15AA">
              <w:t>: True</w:t>
            </w:r>
          </w:p>
          <w:p w14:paraId="2EF66162" w14:textId="77777777" w:rsidR="00624D70" w:rsidRPr="002B15AA" w:rsidRDefault="00624D70" w:rsidP="00624D70">
            <w:pPr>
              <w:pStyle w:val="TAL"/>
            </w:pPr>
            <w:proofErr w:type="spellStart"/>
            <w:r w:rsidRPr="002B15AA">
              <w:t>isUnique</w:t>
            </w:r>
            <w:proofErr w:type="spellEnd"/>
            <w:r w:rsidRPr="002B15AA">
              <w:t>: N/A</w:t>
            </w:r>
          </w:p>
          <w:p w14:paraId="3D02CAF0" w14:textId="77777777" w:rsidR="00624D70" w:rsidRPr="002B15AA" w:rsidRDefault="00624D70" w:rsidP="00624D70">
            <w:pPr>
              <w:pStyle w:val="TAL"/>
            </w:pPr>
            <w:proofErr w:type="spellStart"/>
            <w:r w:rsidRPr="002B15AA">
              <w:t>defaultValue</w:t>
            </w:r>
            <w:proofErr w:type="spellEnd"/>
            <w:r w:rsidRPr="002B15AA">
              <w:t>: None</w:t>
            </w:r>
          </w:p>
          <w:p w14:paraId="2F3026F7" w14:textId="77777777" w:rsidR="00624D70" w:rsidRPr="002B15AA" w:rsidRDefault="00624D70" w:rsidP="00624D70">
            <w:pPr>
              <w:pStyle w:val="TAL"/>
            </w:pPr>
            <w:proofErr w:type="spellStart"/>
            <w:r w:rsidRPr="002B15AA">
              <w:t>isNullable</w:t>
            </w:r>
            <w:proofErr w:type="spellEnd"/>
            <w:r w:rsidRPr="002B15AA">
              <w:t>: False</w:t>
            </w:r>
          </w:p>
          <w:p w14:paraId="65539A09" w14:textId="77777777" w:rsidR="00624D70" w:rsidRPr="002B15AA" w:rsidRDefault="00624D70" w:rsidP="00624D70">
            <w:pPr>
              <w:pStyle w:val="TAL"/>
            </w:pPr>
          </w:p>
        </w:tc>
      </w:tr>
      <w:tr w:rsidR="00624D70" w:rsidRPr="002B15AA" w14:paraId="7048A6CE"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9C24218" w14:textId="77777777" w:rsidR="00624D70" w:rsidRPr="002B15AA" w:rsidRDefault="00624D70" w:rsidP="00624D70">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C6E5601" w14:textId="77777777" w:rsidR="00624D70" w:rsidRPr="002B15AA" w:rsidRDefault="00624D70" w:rsidP="00624D70">
            <w:pPr>
              <w:pStyle w:val="TAL"/>
              <w:rPr>
                <w:color w:val="000000"/>
              </w:rPr>
            </w:pPr>
            <w:r w:rsidRPr="002B15AA">
              <w:rPr>
                <w:color w:val="000000"/>
              </w:rPr>
              <w:t>Remote address including IP address used for initialization of the underlying transport.</w:t>
            </w:r>
          </w:p>
          <w:p w14:paraId="5FE6428C" w14:textId="77777777" w:rsidR="00624D70" w:rsidRPr="002B15AA" w:rsidRDefault="00624D70" w:rsidP="00624D70">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F93DB24" w14:textId="77777777" w:rsidR="00624D70" w:rsidRPr="002B15AA" w:rsidRDefault="00624D70" w:rsidP="00624D70">
            <w:pPr>
              <w:pStyle w:val="TAL"/>
              <w:rPr>
                <w:color w:val="000000"/>
              </w:rPr>
            </w:pPr>
          </w:p>
          <w:p w14:paraId="064AA53C" w14:textId="77777777" w:rsidR="00624D70" w:rsidRPr="002B15AA" w:rsidRDefault="00624D70" w:rsidP="00624D70">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78B1A844" w14:textId="77777777" w:rsidR="00624D70" w:rsidRPr="002B15AA" w:rsidRDefault="00624D70" w:rsidP="00624D70">
            <w:pPr>
              <w:pStyle w:val="TAL"/>
            </w:pPr>
            <w:r w:rsidRPr="002B15AA">
              <w:t>type: String</w:t>
            </w:r>
          </w:p>
          <w:p w14:paraId="52911EC1" w14:textId="77777777" w:rsidR="00624D70" w:rsidRPr="002B15AA" w:rsidRDefault="00624D70" w:rsidP="00624D70">
            <w:pPr>
              <w:pStyle w:val="TAL"/>
            </w:pPr>
            <w:r w:rsidRPr="002B15AA">
              <w:t>multiplicity: 1</w:t>
            </w:r>
          </w:p>
          <w:p w14:paraId="2455BB3D" w14:textId="77777777" w:rsidR="00624D70" w:rsidRPr="002B15AA" w:rsidRDefault="00624D70" w:rsidP="00624D70">
            <w:pPr>
              <w:pStyle w:val="TAL"/>
            </w:pPr>
            <w:proofErr w:type="spellStart"/>
            <w:r w:rsidRPr="002B15AA">
              <w:t>isOrdered</w:t>
            </w:r>
            <w:proofErr w:type="spellEnd"/>
            <w:r w:rsidRPr="002B15AA">
              <w:t>: N/A</w:t>
            </w:r>
          </w:p>
          <w:p w14:paraId="07FCE6EF" w14:textId="77777777" w:rsidR="00624D70" w:rsidRPr="002B15AA" w:rsidRDefault="00624D70" w:rsidP="00624D70">
            <w:pPr>
              <w:pStyle w:val="TAL"/>
            </w:pPr>
            <w:proofErr w:type="spellStart"/>
            <w:r w:rsidRPr="002B15AA">
              <w:t>isUnique</w:t>
            </w:r>
            <w:proofErr w:type="spellEnd"/>
            <w:r w:rsidRPr="002B15AA">
              <w:t>: N/A</w:t>
            </w:r>
          </w:p>
          <w:p w14:paraId="0C341527" w14:textId="77777777" w:rsidR="00624D70" w:rsidRPr="002B15AA" w:rsidRDefault="00624D70" w:rsidP="00624D70">
            <w:pPr>
              <w:pStyle w:val="TAL"/>
            </w:pPr>
            <w:proofErr w:type="spellStart"/>
            <w:r w:rsidRPr="002B15AA">
              <w:t>defaultValue</w:t>
            </w:r>
            <w:proofErr w:type="spellEnd"/>
            <w:r w:rsidRPr="002B15AA">
              <w:t>: None</w:t>
            </w:r>
          </w:p>
          <w:p w14:paraId="451C20BB" w14:textId="77777777" w:rsidR="00624D70" w:rsidRPr="002B15AA" w:rsidRDefault="00624D70" w:rsidP="00624D70">
            <w:pPr>
              <w:pStyle w:val="TAL"/>
            </w:pPr>
            <w:proofErr w:type="spellStart"/>
            <w:r w:rsidRPr="002B15AA">
              <w:t>isNullable</w:t>
            </w:r>
            <w:proofErr w:type="spellEnd"/>
            <w:r w:rsidRPr="002B15AA">
              <w:t>: False</w:t>
            </w:r>
          </w:p>
          <w:p w14:paraId="63207C2D" w14:textId="77777777" w:rsidR="00624D70" w:rsidRPr="002B15AA" w:rsidRDefault="00624D70" w:rsidP="00624D70">
            <w:pPr>
              <w:pStyle w:val="TAL"/>
            </w:pPr>
          </w:p>
        </w:tc>
      </w:tr>
      <w:tr w:rsidR="00624D70" w:rsidRPr="002B15AA" w14:paraId="04897E3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E343296"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238560D0" w14:textId="77777777" w:rsidR="00624D70" w:rsidRPr="002B15AA" w:rsidRDefault="00624D70" w:rsidP="00624D70">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4EDFC781" w14:textId="77777777" w:rsidR="00624D70" w:rsidRDefault="00624D70" w:rsidP="00624D70">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79F585B0" w14:textId="77777777" w:rsidR="00624D70" w:rsidRPr="002B15AA" w:rsidRDefault="00624D70" w:rsidP="00624D70">
            <w:pPr>
              <w:pStyle w:val="TAL"/>
              <w:rPr>
                <w:lang w:eastAsia="zh-CN"/>
              </w:rPr>
            </w:pPr>
          </w:p>
          <w:p w14:paraId="5B16AB5E"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0FB92DDC" w14:textId="77777777" w:rsidR="00624D70" w:rsidRPr="002B15AA" w:rsidRDefault="00624D70" w:rsidP="00624D70">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4E211C4D" w14:textId="77777777" w:rsidR="00624D70" w:rsidRPr="002B15AA" w:rsidRDefault="00624D70" w:rsidP="00624D70">
            <w:pPr>
              <w:pStyle w:val="TAL"/>
            </w:pPr>
            <w:r w:rsidRPr="002B15AA">
              <w:t>type: Integer</w:t>
            </w:r>
          </w:p>
          <w:p w14:paraId="67478578" w14:textId="77777777" w:rsidR="00624D70" w:rsidRPr="002B15AA" w:rsidRDefault="00624D70" w:rsidP="00624D70">
            <w:pPr>
              <w:pStyle w:val="TAL"/>
            </w:pPr>
            <w:r w:rsidRPr="002B15AA">
              <w:t>multiplicity: 1</w:t>
            </w:r>
          </w:p>
          <w:p w14:paraId="3DD84215" w14:textId="77777777" w:rsidR="00624D70" w:rsidRPr="002B15AA" w:rsidRDefault="00624D70" w:rsidP="00624D70">
            <w:pPr>
              <w:pStyle w:val="TAL"/>
            </w:pPr>
            <w:proofErr w:type="spellStart"/>
            <w:r w:rsidRPr="002B15AA">
              <w:t>isOrdered</w:t>
            </w:r>
            <w:proofErr w:type="spellEnd"/>
            <w:r w:rsidRPr="002B15AA">
              <w:t>: N/A</w:t>
            </w:r>
          </w:p>
          <w:p w14:paraId="2C6BF247" w14:textId="77777777" w:rsidR="00624D70" w:rsidRPr="002B15AA" w:rsidRDefault="00624D70" w:rsidP="00624D70">
            <w:pPr>
              <w:pStyle w:val="TAL"/>
            </w:pPr>
            <w:proofErr w:type="spellStart"/>
            <w:r w:rsidRPr="002B15AA">
              <w:t>isUnique</w:t>
            </w:r>
            <w:proofErr w:type="spellEnd"/>
            <w:r w:rsidRPr="002B15AA">
              <w:t>: N/A</w:t>
            </w:r>
          </w:p>
          <w:p w14:paraId="443A4EAE" w14:textId="77777777" w:rsidR="00624D70" w:rsidRPr="002B15AA" w:rsidRDefault="00624D70" w:rsidP="00624D70">
            <w:pPr>
              <w:pStyle w:val="TAL"/>
            </w:pPr>
            <w:proofErr w:type="spellStart"/>
            <w:r w:rsidRPr="002B15AA">
              <w:t>defaultValue</w:t>
            </w:r>
            <w:proofErr w:type="spellEnd"/>
            <w:r w:rsidRPr="002B15AA">
              <w:t>: None</w:t>
            </w:r>
          </w:p>
          <w:p w14:paraId="0BE94E98" w14:textId="77777777" w:rsidR="00624D70" w:rsidRPr="002B15AA" w:rsidRDefault="00624D70" w:rsidP="00624D70">
            <w:pPr>
              <w:pStyle w:val="TAL"/>
            </w:pPr>
            <w:proofErr w:type="spellStart"/>
            <w:r w:rsidRPr="002B15AA">
              <w:t>isNullable</w:t>
            </w:r>
            <w:proofErr w:type="spellEnd"/>
            <w:r w:rsidRPr="002B15AA">
              <w:t>: False</w:t>
            </w:r>
          </w:p>
          <w:p w14:paraId="1078C77B" w14:textId="77777777" w:rsidR="00624D70" w:rsidRPr="002B15AA" w:rsidRDefault="00624D70" w:rsidP="00624D70">
            <w:pPr>
              <w:pStyle w:val="TAL"/>
              <w:rPr>
                <w:rFonts w:cs="Arial"/>
              </w:rPr>
            </w:pPr>
          </w:p>
        </w:tc>
      </w:tr>
      <w:tr w:rsidR="00624D70" w:rsidRPr="002B15AA" w14:paraId="3576819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9BCF215"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509FD623" w14:textId="77777777" w:rsidR="00624D70" w:rsidRPr="002B15AA" w:rsidRDefault="00624D70" w:rsidP="00624D70">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1EE6D3A2" w14:textId="77777777" w:rsidR="00624D70" w:rsidRPr="002B15AA" w:rsidRDefault="00624D70" w:rsidP="00624D70">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gridSpan w:val="2"/>
            <w:tcBorders>
              <w:top w:val="single" w:sz="4" w:space="0" w:color="auto"/>
              <w:left w:val="single" w:sz="4" w:space="0" w:color="auto"/>
              <w:bottom w:val="single" w:sz="4" w:space="0" w:color="auto"/>
              <w:right w:val="single" w:sz="4" w:space="0" w:color="auto"/>
            </w:tcBorders>
          </w:tcPr>
          <w:p w14:paraId="1851BC4E" w14:textId="77777777" w:rsidR="00624D70" w:rsidRPr="002B15AA" w:rsidRDefault="00624D70" w:rsidP="00624D70">
            <w:pPr>
              <w:pStyle w:val="TAL"/>
            </w:pPr>
            <w:r w:rsidRPr="002B15AA">
              <w:t>type: Integer</w:t>
            </w:r>
          </w:p>
          <w:p w14:paraId="12B1B6A2" w14:textId="77777777" w:rsidR="00624D70" w:rsidRPr="002B15AA" w:rsidRDefault="00624D70" w:rsidP="00624D70">
            <w:pPr>
              <w:pStyle w:val="TAL"/>
            </w:pPr>
            <w:r w:rsidRPr="002B15AA">
              <w:t>multiplicity: 1</w:t>
            </w:r>
          </w:p>
          <w:p w14:paraId="46B82477" w14:textId="77777777" w:rsidR="00624D70" w:rsidRPr="002B15AA" w:rsidRDefault="00624D70" w:rsidP="00624D70">
            <w:pPr>
              <w:pStyle w:val="TAL"/>
            </w:pPr>
            <w:proofErr w:type="spellStart"/>
            <w:r w:rsidRPr="002B15AA">
              <w:t>isOrdered</w:t>
            </w:r>
            <w:proofErr w:type="spellEnd"/>
            <w:r w:rsidRPr="002B15AA">
              <w:t>: N/A</w:t>
            </w:r>
          </w:p>
          <w:p w14:paraId="215BCB3D" w14:textId="77777777" w:rsidR="00624D70" w:rsidRPr="002B15AA" w:rsidRDefault="00624D70" w:rsidP="00624D70">
            <w:pPr>
              <w:pStyle w:val="TAL"/>
            </w:pPr>
            <w:proofErr w:type="spellStart"/>
            <w:r w:rsidRPr="002B15AA">
              <w:t>isUnique</w:t>
            </w:r>
            <w:proofErr w:type="spellEnd"/>
            <w:r w:rsidRPr="002B15AA">
              <w:t>: N/A</w:t>
            </w:r>
          </w:p>
          <w:p w14:paraId="5990AD1D" w14:textId="77777777" w:rsidR="00624D70" w:rsidRPr="002B15AA" w:rsidRDefault="00624D70" w:rsidP="00624D70">
            <w:pPr>
              <w:pStyle w:val="TAL"/>
            </w:pPr>
            <w:proofErr w:type="spellStart"/>
            <w:r w:rsidRPr="002B15AA">
              <w:t>defaultValue</w:t>
            </w:r>
            <w:proofErr w:type="spellEnd"/>
            <w:r w:rsidRPr="002B15AA">
              <w:t>: None</w:t>
            </w:r>
          </w:p>
          <w:p w14:paraId="1E4E1617" w14:textId="77777777" w:rsidR="00624D70" w:rsidRPr="002B15AA" w:rsidRDefault="00624D70" w:rsidP="00624D70">
            <w:pPr>
              <w:pStyle w:val="TAL"/>
            </w:pPr>
            <w:proofErr w:type="spellStart"/>
            <w:r w:rsidRPr="002B15AA">
              <w:t>isNullable</w:t>
            </w:r>
            <w:proofErr w:type="spellEnd"/>
            <w:r w:rsidRPr="002B15AA">
              <w:t>: False</w:t>
            </w:r>
          </w:p>
          <w:p w14:paraId="34B2410E" w14:textId="77777777" w:rsidR="00624D70" w:rsidRPr="002B15AA" w:rsidRDefault="00624D70" w:rsidP="00624D70">
            <w:pPr>
              <w:pStyle w:val="TAL"/>
            </w:pPr>
          </w:p>
        </w:tc>
      </w:tr>
      <w:tr w:rsidR="00624D70" w:rsidRPr="002B15AA" w14:paraId="171BA40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E574179"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47785D8" w14:textId="77777777" w:rsidR="00624D70" w:rsidRDefault="00624D70" w:rsidP="00624D70">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48565C80" w14:textId="77777777" w:rsidR="00624D70" w:rsidRPr="002B15AA" w:rsidRDefault="00624D70" w:rsidP="00624D70">
            <w:pPr>
              <w:pStyle w:val="TAL"/>
            </w:pPr>
          </w:p>
          <w:p w14:paraId="34277AB5" w14:textId="77777777" w:rsidR="00624D70" w:rsidRPr="002B15AA" w:rsidRDefault="00624D70" w:rsidP="00624D70">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699B5448" w14:textId="77777777" w:rsidR="00624D70" w:rsidRPr="002B15AA" w:rsidRDefault="00624D70" w:rsidP="00624D70">
            <w:pPr>
              <w:pStyle w:val="TAL"/>
            </w:pPr>
            <w:r w:rsidRPr="002B15AA">
              <w:t>type: Integer</w:t>
            </w:r>
          </w:p>
          <w:p w14:paraId="06FD48E5" w14:textId="77777777" w:rsidR="00624D70" w:rsidRPr="002B15AA" w:rsidRDefault="00624D70" w:rsidP="00624D70">
            <w:pPr>
              <w:pStyle w:val="TAL"/>
            </w:pPr>
            <w:r w:rsidRPr="002B15AA">
              <w:t>multiplicity: 1</w:t>
            </w:r>
          </w:p>
          <w:p w14:paraId="3DE21A89" w14:textId="77777777" w:rsidR="00624D70" w:rsidRPr="002B15AA" w:rsidRDefault="00624D70" w:rsidP="00624D70">
            <w:pPr>
              <w:pStyle w:val="TAL"/>
            </w:pPr>
            <w:proofErr w:type="spellStart"/>
            <w:r w:rsidRPr="002B15AA">
              <w:t>isOrdered</w:t>
            </w:r>
            <w:proofErr w:type="spellEnd"/>
            <w:r w:rsidRPr="002B15AA">
              <w:t>: N/A</w:t>
            </w:r>
          </w:p>
          <w:p w14:paraId="2620CD17" w14:textId="77777777" w:rsidR="00624D70" w:rsidRPr="002B15AA" w:rsidRDefault="00624D70" w:rsidP="00624D70">
            <w:pPr>
              <w:pStyle w:val="TAL"/>
            </w:pPr>
            <w:proofErr w:type="spellStart"/>
            <w:r w:rsidRPr="002B15AA">
              <w:t>isUnique</w:t>
            </w:r>
            <w:proofErr w:type="spellEnd"/>
            <w:r w:rsidRPr="002B15AA">
              <w:t>: N/A</w:t>
            </w:r>
          </w:p>
          <w:p w14:paraId="5368C498" w14:textId="77777777" w:rsidR="00624D70" w:rsidRPr="002B15AA" w:rsidRDefault="00624D70" w:rsidP="00624D70">
            <w:pPr>
              <w:pStyle w:val="TAL"/>
            </w:pPr>
            <w:proofErr w:type="spellStart"/>
            <w:r w:rsidRPr="002B15AA">
              <w:t>defaultValue</w:t>
            </w:r>
            <w:proofErr w:type="spellEnd"/>
            <w:r w:rsidRPr="002B15AA">
              <w:t>: None</w:t>
            </w:r>
          </w:p>
          <w:p w14:paraId="754AE1DE" w14:textId="77777777" w:rsidR="00624D70" w:rsidRPr="002B15AA" w:rsidRDefault="00624D70" w:rsidP="00624D70">
            <w:pPr>
              <w:pStyle w:val="TAL"/>
            </w:pPr>
            <w:proofErr w:type="spellStart"/>
            <w:r w:rsidRPr="002B15AA">
              <w:t>isNullable</w:t>
            </w:r>
            <w:proofErr w:type="spellEnd"/>
            <w:r w:rsidRPr="002B15AA">
              <w:t>: False</w:t>
            </w:r>
          </w:p>
          <w:p w14:paraId="54C7FC01" w14:textId="77777777" w:rsidR="00624D70" w:rsidRPr="002B15AA" w:rsidRDefault="00624D70" w:rsidP="00624D70">
            <w:pPr>
              <w:pStyle w:val="TAL"/>
              <w:rPr>
                <w:rFonts w:cs="Arial"/>
              </w:rPr>
            </w:pPr>
          </w:p>
        </w:tc>
      </w:tr>
      <w:tr w:rsidR="00624D70" w:rsidRPr="002B15AA" w14:paraId="2FA43A2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A708F71"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B3B8EEE" w14:textId="77777777" w:rsidR="00624D70" w:rsidRDefault="00624D70" w:rsidP="00624D70">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66E73918" w14:textId="77777777" w:rsidR="00624D70" w:rsidRPr="002B15AA" w:rsidRDefault="00624D70" w:rsidP="00624D70">
            <w:pPr>
              <w:pStyle w:val="TAL"/>
            </w:pPr>
          </w:p>
          <w:p w14:paraId="4F8638A4" w14:textId="77777777" w:rsidR="00624D70" w:rsidRPr="002B15AA" w:rsidRDefault="00624D70" w:rsidP="00624D70">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6B37CD22" w14:textId="77777777" w:rsidR="00624D70" w:rsidRPr="002B15AA" w:rsidRDefault="00624D70" w:rsidP="00624D70">
            <w:pPr>
              <w:pStyle w:val="TAL"/>
            </w:pPr>
            <w:r w:rsidRPr="002B15AA">
              <w:t>type: Integer</w:t>
            </w:r>
          </w:p>
          <w:p w14:paraId="56C57E39" w14:textId="77777777" w:rsidR="00624D70" w:rsidRPr="002B15AA" w:rsidRDefault="00624D70" w:rsidP="00624D70">
            <w:pPr>
              <w:pStyle w:val="TAL"/>
            </w:pPr>
            <w:r w:rsidRPr="002B15AA">
              <w:t>multiplicity: 1</w:t>
            </w:r>
          </w:p>
          <w:p w14:paraId="718827B2" w14:textId="77777777" w:rsidR="00624D70" w:rsidRPr="002B15AA" w:rsidRDefault="00624D70" w:rsidP="00624D70">
            <w:pPr>
              <w:pStyle w:val="TAL"/>
            </w:pPr>
            <w:proofErr w:type="spellStart"/>
            <w:r w:rsidRPr="002B15AA">
              <w:t>isOrdered</w:t>
            </w:r>
            <w:proofErr w:type="spellEnd"/>
            <w:r w:rsidRPr="002B15AA">
              <w:t>: N/A</w:t>
            </w:r>
          </w:p>
          <w:p w14:paraId="0F67D373" w14:textId="77777777" w:rsidR="00624D70" w:rsidRPr="002B15AA" w:rsidRDefault="00624D70" w:rsidP="00624D70">
            <w:pPr>
              <w:pStyle w:val="TAL"/>
            </w:pPr>
            <w:proofErr w:type="spellStart"/>
            <w:r w:rsidRPr="002B15AA">
              <w:t>isUnique</w:t>
            </w:r>
            <w:proofErr w:type="spellEnd"/>
            <w:r w:rsidRPr="002B15AA">
              <w:t>: N/A</w:t>
            </w:r>
          </w:p>
          <w:p w14:paraId="1D2798F4" w14:textId="77777777" w:rsidR="00624D70" w:rsidRPr="002B15AA" w:rsidRDefault="00624D70" w:rsidP="00624D70">
            <w:pPr>
              <w:pStyle w:val="TAL"/>
            </w:pPr>
            <w:proofErr w:type="spellStart"/>
            <w:r w:rsidRPr="002B15AA">
              <w:t>defaultValue</w:t>
            </w:r>
            <w:proofErr w:type="spellEnd"/>
            <w:r w:rsidRPr="002B15AA">
              <w:t>: None</w:t>
            </w:r>
          </w:p>
          <w:p w14:paraId="132388A2" w14:textId="77777777" w:rsidR="00624D70" w:rsidRPr="002B15AA" w:rsidRDefault="00624D70" w:rsidP="00624D70">
            <w:pPr>
              <w:pStyle w:val="TAL"/>
            </w:pPr>
            <w:proofErr w:type="spellStart"/>
            <w:r w:rsidRPr="002B15AA">
              <w:t>isNullable</w:t>
            </w:r>
            <w:proofErr w:type="spellEnd"/>
            <w:r w:rsidRPr="002B15AA">
              <w:t>: False</w:t>
            </w:r>
          </w:p>
          <w:p w14:paraId="553D66F9" w14:textId="77777777" w:rsidR="00624D70" w:rsidRPr="002B15AA" w:rsidRDefault="00624D70" w:rsidP="00624D70">
            <w:pPr>
              <w:pStyle w:val="TAL"/>
            </w:pPr>
          </w:p>
        </w:tc>
      </w:tr>
      <w:tr w:rsidR="00624D70" w:rsidRPr="002B15AA" w14:paraId="38CC14B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A586A0C"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3CE933D0" w14:textId="77777777" w:rsidR="00624D70" w:rsidRDefault="00624D70" w:rsidP="00624D70">
            <w:pPr>
              <w:pStyle w:val="TAL"/>
              <w:rPr>
                <w:lang w:eastAsia="zh-CN"/>
              </w:rPr>
            </w:pPr>
            <w:r w:rsidRPr="002B15AA">
              <w:rPr>
                <w:lang w:eastAsia="zh-CN"/>
              </w:rPr>
              <w:t>It identifies the Central Entity of a NR node, see subclause 9.2.1.4 of 3GPP TS 38.473 [8].</w:t>
            </w:r>
          </w:p>
          <w:p w14:paraId="59758A27" w14:textId="77777777" w:rsidR="00624D70" w:rsidRPr="002B15AA" w:rsidRDefault="00624D70" w:rsidP="00624D70">
            <w:pPr>
              <w:pStyle w:val="TAL"/>
              <w:rPr>
                <w:lang w:eastAsia="zh-CN"/>
              </w:rPr>
            </w:pPr>
          </w:p>
          <w:p w14:paraId="0D41E0F9"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3606C07" w14:textId="77777777" w:rsidR="00624D70" w:rsidRPr="002B15AA" w:rsidRDefault="00624D70" w:rsidP="00624D70">
            <w:pPr>
              <w:pStyle w:val="TAL"/>
            </w:pPr>
            <w:r w:rsidRPr="002B15AA">
              <w:t>type: String</w:t>
            </w:r>
          </w:p>
          <w:p w14:paraId="151D0B88" w14:textId="77777777" w:rsidR="00624D70" w:rsidRPr="002B15AA" w:rsidRDefault="00624D70" w:rsidP="00624D70">
            <w:pPr>
              <w:pStyle w:val="TAL"/>
            </w:pPr>
            <w:r w:rsidRPr="002B15AA">
              <w:t>multiplicity: 1</w:t>
            </w:r>
          </w:p>
          <w:p w14:paraId="165022B8" w14:textId="77777777" w:rsidR="00624D70" w:rsidRPr="002B15AA" w:rsidRDefault="00624D70" w:rsidP="00624D70">
            <w:pPr>
              <w:pStyle w:val="TAL"/>
            </w:pPr>
            <w:proofErr w:type="spellStart"/>
            <w:r w:rsidRPr="002B15AA">
              <w:t>isOrdered</w:t>
            </w:r>
            <w:proofErr w:type="spellEnd"/>
            <w:r w:rsidRPr="002B15AA">
              <w:t>: N/A</w:t>
            </w:r>
          </w:p>
          <w:p w14:paraId="1B50BD2B" w14:textId="77777777" w:rsidR="00624D70" w:rsidRPr="002B15AA" w:rsidRDefault="00624D70" w:rsidP="00624D70">
            <w:pPr>
              <w:pStyle w:val="TAL"/>
            </w:pPr>
            <w:proofErr w:type="spellStart"/>
            <w:r w:rsidRPr="002B15AA">
              <w:t>isUnique</w:t>
            </w:r>
            <w:proofErr w:type="spellEnd"/>
            <w:r w:rsidRPr="002B15AA">
              <w:t>: N/A</w:t>
            </w:r>
          </w:p>
          <w:p w14:paraId="0375E9AD" w14:textId="77777777" w:rsidR="00624D70" w:rsidRPr="002B15AA" w:rsidRDefault="00624D70" w:rsidP="00624D70">
            <w:pPr>
              <w:pStyle w:val="TAL"/>
            </w:pPr>
            <w:proofErr w:type="spellStart"/>
            <w:r w:rsidRPr="002B15AA">
              <w:t>defaultValue</w:t>
            </w:r>
            <w:proofErr w:type="spellEnd"/>
            <w:r w:rsidRPr="002B15AA">
              <w:t>: None</w:t>
            </w:r>
          </w:p>
          <w:p w14:paraId="5D923729" w14:textId="77777777" w:rsidR="00624D70" w:rsidRDefault="00624D70" w:rsidP="00624D70">
            <w:pPr>
              <w:pStyle w:val="TAL"/>
            </w:pPr>
            <w:proofErr w:type="spellStart"/>
            <w:r w:rsidRPr="002B15AA">
              <w:t>isNullable</w:t>
            </w:r>
            <w:proofErr w:type="spellEnd"/>
            <w:r w:rsidRPr="002B15AA">
              <w:t>: False</w:t>
            </w:r>
          </w:p>
          <w:p w14:paraId="4D5B0B44" w14:textId="77777777" w:rsidR="00624D70" w:rsidRPr="002B15AA" w:rsidRDefault="00624D70" w:rsidP="00624D70">
            <w:pPr>
              <w:pStyle w:val="TAL"/>
            </w:pPr>
          </w:p>
        </w:tc>
      </w:tr>
      <w:tr w:rsidR="00624D70" w:rsidRPr="002B15AA" w14:paraId="47EBFE3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84337E7"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5C44BB9" w14:textId="77777777" w:rsidR="00624D70" w:rsidRDefault="00624D70" w:rsidP="00624D70">
            <w:pPr>
              <w:pStyle w:val="TAL"/>
              <w:rPr>
                <w:lang w:eastAsia="zh-CN"/>
              </w:rPr>
            </w:pPr>
            <w:r w:rsidRPr="002B15AA">
              <w:rPr>
                <w:lang w:eastAsia="zh-CN"/>
              </w:rPr>
              <w:t>It identifies the Distributed Entity of a NR node, see subclause 9.2.1.5 of 3GPP TS 38.473 [8].</w:t>
            </w:r>
          </w:p>
          <w:p w14:paraId="2699B187" w14:textId="77777777" w:rsidR="00624D70" w:rsidRPr="002B15AA" w:rsidRDefault="00624D70" w:rsidP="00624D70">
            <w:pPr>
              <w:pStyle w:val="TAL"/>
              <w:rPr>
                <w:lang w:eastAsia="zh-CN"/>
              </w:rPr>
            </w:pPr>
          </w:p>
          <w:p w14:paraId="713C6028"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441CFC0" w14:textId="77777777" w:rsidR="00624D70" w:rsidRPr="002B15AA" w:rsidRDefault="00624D70" w:rsidP="00624D70">
            <w:pPr>
              <w:pStyle w:val="TAL"/>
            </w:pPr>
            <w:r w:rsidRPr="002B15AA">
              <w:t>type: String</w:t>
            </w:r>
          </w:p>
          <w:p w14:paraId="5BCBBDE8" w14:textId="77777777" w:rsidR="00624D70" w:rsidRPr="002B15AA" w:rsidRDefault="00624D70" w:rsidP="00624D70">
            <w:pPr>
              <w:pStyle w:val="TAL"/>
            </w:pPr>
            <w:r w:rsidRPr="002B15AA">
              <w:t>multiplicity: 1</w:t>
            </w:r>
          </w:p>
          <w:p w14:paraId="32416039" w14:textId="77777777" w:rsidR="00624D70" w:rsidRPr="002B15AA" w:rsidRDefault="00624D70" w:rsidP="00624D70">
            <w:pPr>
              <w:pStyle w:val="TAL"/>
            </w:pPr>
            <w:proofErr w:type="spellStart"/>
            <w:r w:rsidRPr="002B15AA">
              <w:t>isOrdered</w:t>
            </w:r>
            <w:proofErr w:type="spellEnd"/>
            <w:r w:rsidRPr="002B15AA">
              <w:t>: N/A</w:t>
            </w:r>
          </w:p>
          <w:p w14:paraId="1115369D" w14:textId="77777777" w:rsidR="00624D70" w:rsidRPr="002B15AA" w:rsidRDefault="00624D70" w:rsidP="00624D70">
            <w:pPr>
              <w:pStyle w:val="TAL"/>
            </w:pPr>
            <w:proofErr w:type="spellStart"/>
            <w:r w:rsidRPr="002B15AA">
              <w:t>isUnique</w:t>
            </w:r>
            <w:proofErr w:type="spellEnd"/>
            <w:r w:rsidRPr="002B15AA">
              <w:t>: N/A</w:t>
            </w:r>
          </w:p>
          <w:p w14:paraId="75DCD895" w14:textId="77777777" w:rsidR="00624D70" w:rsidRPr="002B15AA" w:rsidRDefault="00624D70" w:rsidP="00624D70">
            <w:pPr>
              <w:pStyle w:val="TAL"/>
            </w:pPr>
            <w:proofErr w:type="spellStart"/>
            <w:r w:rsidRPr="002B15AA">
              <w:t>defaultValue</w:t>
            </w:r>
            <w:proofErr w:type="spellEnd"/>
            <w:r w:rsidRPr="002B15AA">
              <w:t>: None</w:t>
            </w:r>
          </w:p>
          <w:p w14:paraId="346DCB22" w14:textId="77777777" w:rsidR="00624D70" w:rsidRDefault="00624D70" w:rsidP="00624D70">
            <w:pPr>
              <w:pStyle w:val="TAL"/>
            </w:pPr>
            <w:proofErr w:type="spellStart"/>
            <w:r w:rsidRPr="002B15AA">
              <w:t>isNullable</w:t>
            </w:r>
            <w:proofErr w:type="spellEnd"/>
            <w:r w:rsidRPr="002B15AA">
              <w:t>: False</w:t>
            </w:r>
          </w:p>
          <w:p w14:paraId="7316ACB1" w14:textId="77777777" w:rsidR="00624D70" w:rsidRPr="002B15AA" w:rsidRDefault="00624D70" w:rsidP="00624D70">
            <w:pPr>
              <w:pStyle w:val="TAL"/>
            </w:pPr>
          </w:p>
        </w:tc>
      </w:tr>
      <w:tr w:rsidR="00624D70" w:rsidRPr="002B15AA" w14:paraId="621B512A"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385080F"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6192ED21" w14:textId="77777777" w:rsidR="00624D70" w:rsidRPr="006B53AC" w:rsidRDefault="00624D70" w:rsidP="00624D70">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5CA00858" w14:textId="77777777" w:rsidR="00624D70" w:rsidRPr="00BA4795" w:rsidRDefault="00624D70" w:rsidP="00624D70">
            <w:pPr>
              <w:pStyle w:val="TAL"/>
              <w:rPr>
                <w:rFonts w:cs="Arial"/>
                <w:szCs w:val="18"/>
              </w:rPr>
            </w:pPr>
          </w:p>
          <w:p w14:paraId="026CED64" w14:textId="77777777" w:rsidR="00624D70" w:rsidRPr="00C91775" w:rsidRDefault="00624D70" w:rsidP="00624D70">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27DBCB81" w14:textId="77777777" w:rsidR="00624D70" w:rsidRPr="00747D5D" w:rsidRDefault="00624D70" w:rsidP="00624D70">
            <w:pPr>
              <w:pStyle w:val="TAL"/>
              <w:rPr>
                <w:rFonts w:cs="Arial"/>
                <w:szCs w:val="18"/>
              </w:rPr>
            </w:pPr>
          </w:p>
          <w:p w14:paraId="361AD3DB" w14:textId="77777777" w:rsidR="00624D70" w:rsidRPr="005F5EB9" w:rsidRDefault="00624D70" w:rsidP="00624D70">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3E3E47AF" w14:textId="77777777" w:rsidR="00624D70" w:rsidRPr="002B15AA" w:rsidRDefault="00624D70" w:rsidP="00624D70">
            <w:pPr>
              <w:pStyle w:val="TAL"/>
            </w:pPr>
          </w:p>
          <w:p w14:paraId="7650D738" w14:textId="77777777" w:rsidR="00624D70" w:rsidRPr="002B15AA" w:rsidRDefault="00624D70" w:rsidP="00624D70">
            <w:pPr>
              <w:pStyle w:val="TAL"/>
              <w:rPr>
                <w:color w:val="000000"/>
              </w:rPr>
            </w:pPr>
            <w:r w:rsidRPr="002B15AA">
              <w:t>The NR Cell Global identifier (NCGI) is constructed from the PLMN identity the cell belongs to and the NR Cell Identifier (NCI) of the cell.</w:t>
            </w:r>
          </w:p>
          <w:p w14:paraId="165D6699" w14:textId="77777777" w:rsidR="00624D70" w:rsidRPr="002B15AA" w:rsidRDefault="00624D70" w:rsidP="00624D70">
            <w:pPr>
              <w:pStyle w:val="TAL"/>
            </w:pPr>
            <w:r w:rsidRPr="002B15AA">
              <w:t>See relation between NCI and</w:t>
            </w:r>
            <w:r>
              <w:t xml:space="preserve"> </w:t>
            </w:r>
            <w:r w:rsidRPr="002B15AA">
              <w:t>NCGI subclause 8.2 of TS 38.300 [3].</w:t>
            </w:r>
          </w:p>
          <w:p w14:paraId="1835BAC0" w14:textId="77777777" w:rsidR="00624D70" w:rsidRDefault="00624D70" w:rsidP="00624D70">
            <w:pPr>
              <w:pStyle w:val="TAL"/>
              <w:rPr>
                <w:lang w:eastAsia="zh-CN"/>
              </w:rPr>
            </w:pPr>
            <w:proofErr w:type="spellStart"/>
            <w:r w:rsidRPr="002B15AA">
              <w:rPr>
                <w:lang w:eastAsia="zh-CN"/>
              </w:rPr>
              <w:t>allowedValues</w:t>
            </w:r>
            <w:proofErr w:type="spellEnd"/>
            <w:r w:rsidRPr="002B15AA">
              <w:rPr>
                <w:lang w:eastAsia="zh-CN"/>
              </w:rPr>
              <w:t>: Not applicable</w:t>
            </w:r>
          </w:p>
          <w:p w14:paraId="604A0FF2"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14529999" w14:textId="77777777" w:rsidR="00624D70" w:rsidRPr="002B15AA" w:rsidRDefault="00624D70" w:rsidP="00624D70">
            <w:pPr>
              <w:pStyle w:val="TAL"/>
            </w:pPr>
            <w:r w:rsidRPr="002B15AA">
              <w:t>type: Integer</w:t>
            </w:r>
          </w:p>
          <w:p w14:paraId="3FDB3E86" w14:textId="77777777" w:rsidR="00624D70" w:rsidRPr="002B15AA" w:rsidRDefault="00624D70" w:rsidP="00624D70">
            <w:pPr>
              <w:pStyle w:val="TAL"/>
            </w:pPr>
            <w:r w:rsidRPr="002B15AA">
              <w:t>multiplicity: 1</w:t>
            </w:r>
          </w:p>
          <w:p w14:paraId="58FA8082" w14:textId="77777777" w:rsidR="00624D70" w:rsidRPr="002B15AA" w:rsidRDefault="00624D70" w:rsidP="00624D70">
            <w:pPr>
              <w:pStyle w:val="TAL"/>
            </w:pPr>
            <w:proofErr w:type="spellStart"/>
            <w:r w:rsidRPr="002B15AA">
              <w:t>isOrdered</w:t>
            </w:r>
            <w:proofErr w:type="spellEnd"/>
            <w:r w:rsidRPr="002B15AA">
              <w:t>: N/A</w:t>
            </w:r>
          </w:p>
          <w:p w14:paraId="1D20CF4C" w14:textId="77777777" w:rsidR="00624D70" w:rsidRPr="002B15AA" w:rsidRDefault="00624D70" w:rsidP="00624D70">
            <w:pPr>
              <w:pStyle w:val="TAL"/>
            </w:pPr>
            <w:proofErr w:type="spellStart"/>
            <w:r w:rsidRPr="002B15AA">
              <w:t>isUnique</w:t>
            </w:r>
            <w:proofErr w:type="spellEnd"/>
            <w:r w:rsidRPr="002B15AA">
              <w:t>: True</w:t>
            </w:r>
          </w:p>
          <w:p w14:paraId="0EBD68CF" w14:textId="77777777" w:rsidR="00624D70" w:rsidRPr="002B15AA" w:rsidRDefault="00624D70" w:rsidP="00624D70">
            <w:pPr>
              <w:pStyle w:val="TAL"/>
            </w:pPr>
            <w:proofErr w:type="spellStart"/>
            <w:r w:rsidRPr="002B15AA">
              <w:t>defaultValue</w:t>
            </w:r>
            <w:proofErr w:type="spellEnd"/>
            <w:r w:rsidRPr="002B15AA">
              <w:t>: None</w:t>
            </w:r>
          </w:p>
          <w:p w14:paraId="136A8AA5" w14:textId="77777777" w:rsidR="00624D70" w:rsidRPr="002B15AA" w:rsidRDefault="00624D70" w:rsidP="00624D70">
            <w:pPr>
              <w:pStyle w:val="TAL"/>
            </w:pPr>
            <w:proofErr w:type="spellStart"/>
            <w:r w:rsidRPr="002B15AA">
              <w:t>isNullable</w:t>
            </w:r>
            <w:proofErr w:type="spellEnd"/>
            <w:r w:rsidRPr="002B15AA">
              <w:t>: False</w:t>
            </w:r>
          </w:p>
          <w:p w14:paraId="79558D51" w14:textId="77777777" w:rsidR="00624D70" w:rsidRPr="002B15AA" w:rsidRDefault="00624D70" w:rsidP="00624D70">
            <w:pPr>
              <w:pStyle w:val="TAL"/>
              <w:rPr>
                <w:rFonts w:cs="Arial"/>
              </w:rPr>
            </w:pPr>
          </w:p>
        </w:tc>
      </w:tr>
      <w:tr w:rsidR="00624D70" w:rsidRPr="002B15AA" w14:paraId="5992941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D059219"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69C29AC0" w14:textId="77777777" w:rsidR="00624D70" w:rsidRDefault="00624D70" w:rsidP="00624D70">
            <w:pPr>
              <w:pStyle w:val="TAL"/>
            </w:pPr>
            <w:r w:rsidRPr="002B15AA">
              <w:t>This holds the Physical Cell Identity (PCI) of the NR cell.</w:t>
            </w:r>
          </w:p>
          <w:p w14:paraId="69B7B780" w14:textId="77777777" w:rsidR="00624D70" w:rsidRPr="002B15AA" w:rsidRDefault="00624D70" w:rsidP="00624D70">
            <w:pPr>
              <w:pStyle w:val="TAL"/>
            </w:pPr>
          </w:p>
          <w:p w14:paraId="48079E17" w14:textId="77777777" w:rsidR="00624D70" w:rsidRPr="002B15AA" w:rsidRDefault="00624D70" w:rsidP="00624D70">
            <w:pPr>
              <w:pStyle w:val="TAL"/>
            </w:pPr>
            <w:proofErr w:type="spellStart"/>
            <w:r w:rsidRPr="002B15AA">
              <w:rPr>
                <w:lang w:eastAsia="zh-CN"/>
              </w:rPr>
              <w:t>allowedValues</w:t>
            </w:r>
            <w:proofErr w:type="spellEnd"/>
            <w:r w:rsidRPr="002B15AA">
              <w:rPr>
                <w:lang w:eastAsia="zh-CN"/>
              </w:rPr>
              <w:t>:</w:t>
            </w:r>
            <w:r w:rsidRPr="002B15AA">
              <w:t xml:space="preserve"> </w:t>
            </w:r>
          </w:p>
          <w:p w14:paraId="6748A41B" w14:textId="77777777" w:rsidR="00624D70" w:rsidRPr="002B15AA" w:rsidRDefault="00624D70" w:rsidP="00624D70">
            <w:pPr>
              <w:pStyle w:val="TAL"/>
            </w:pPr>
            <w:r w:rsidRPr="002B15AA">
              <w:t xml:space="preserve">See 3GPP TS 36.211 subclause 6.11 for legal values of </w:t>
            </w:r>
            <w:proofErr w:type="spellStart"/>
            <w:r w:rsidRPr="002B15AA">
              <w:t>pci</w:t>
            </w:r>
            <w:proofErr w:type="spellEnd"/>
            <w:r w:rsidRPr="002B15AA">
              <w:t>.</w:t>
            </w:r>
          </w:p>
        </w:tc>
        <w:tc>
          <w:tcPr>
            <w:tcW w:w="1123" w:type="pct"/>
            <w:gridSpan w:val="2"/>
            <w:tcBorders>
              <w:top w:val="single" w:sz="4" w:space="0" w:color="auto"/>
              <w:left w:val="single" w:sz="4" w:space="0" w:color="auto"/>
              <w:bottom w:val="single" w:sz="4" w:space="0" w:color="auto"/>
              <w:right w:val="single" w:sz="4" w:space="0" w:color="auto"/>
            </w:tcBorders>
          </w:tcPr>
          <w:p w14:paraId="68CC9226" w14:textId="77777777" w:rsidR="00624D70" w:rsidRPr="002B15AA" w:rsidRDefault="00624D70" w:rsidP="00624D70">
            <w:pPr>
              <w:pStyle w:val="TAL"/>
            </w:pPr>
            <w:r w:rsidRPr="002B15AA">
              <w:t>type: Integer</w:t>
            </w:r>
          </w:p>
          <w:p w14:paraId="0B0F9CB1" w14:textId="77777777" w:rsidR="00624D70" w:rsidRPr="002B15AA" w:rsidRDefault="00624D70" w:rsidP="00624D70">
            <w:pPr>
              <w:pStyle w:val="TAL"/>
            </w:pPr>
            <w:r w:rsidRPr="002B15AA">
              <w:t>multiplicity: 1</w:t>
            </w:r>
          </w:p>
          <w:p w14:paraId="70FAE074" w14:textId="77777777" w:rsidR="00624D70" w:rsidRPr="002B15AA" w:rsidRDefault="00624D70" w:rsidP="00624D70">
            <w:pPr>
              <w:pStyle w:val="TAL"/>
            </w:pPr>
            <w:proofErr w:type="spellStart"/>
            <w:r w:rsidRPr="002B15AA">
              <w:t>isOrdered</w:t>
            </w:r>
            <w:proofErr w:type="spellEnd"/>
            <w:r w:rsidRPr="002B15AA">
              <w:t>: N/A</w:t>
            </w:r>
          </w:p>
          <w:p w14:paraId="6381BE25" w14:textId="77777777" w:rsidR="00624D70" w:rsidRPr="002B15AA" w:rsidRDefault="00624D70" w:rsidP="00624D70">
            <w:pPr>
              <w:pStyle w:val="TAL"/>
            </w:pPr>
            <w:proofErr w:type="spellStart"/>
            <w:r w:rsidRPr="002B15AA">
              <w:t>isUnique</w:t>
            </w:r>
            <w:proofErr w:type="spellEnd"/>
            <w:r w:rsidRPr="002B15AA">
              <w:t>: N/A</w:t>
            </w:r>
          </w:p>
          <w:p w14:paraId="036882F6" w14:textId="77777777" w:rsidR="00624D70" w:rsidRPr="002B15AA" w:rsidRDefault="00624D70" w:rsidP="00624D70">
            <w:pPr>
              <w:pStyle w:val="TAL"/>
            </w:pPr>
            <w:proofErr w:type="spellStart"/>
            <w:r w:rsidRPr="002B15AA">
              <w:t>defaultValue</w:t>
            </w:r>
            <w:proofErr w:type="spellEnd"/>
            <w:r w:rsidRPr="002B15AA">
              <w:t>: None</w:t>
            </w:r>
          </w:p>
          <w:p w14:paraId="5B74D1F6"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BA7A5DB" w14:textId="77777777" w:rsidR="00624D70" w:rsidRPr="002B15AA" w:rsidRDefault="00624D70" w:rsidP="00624D70">
            <w:pPr>
              <w:pStyle w:val="TAL"/>
            </w:pPr>
          </w:p>
        </w:tc>
      </w:tr>
      <w:tr w:rsidR="00624D70" w:rsidRPr="002B15AA" w14:paraId="162FC9B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747B514"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4FABD19" w14:textId="77777777" w:rsidR="00624D70" w:rsidRPr="002B15AA" w:rsidRDefault="00624D70" w:rsidP="00624D70">
            <w:pPr>
              <w:spacing w:after="0"/>
              <w:rPr>
                <w:rFonts w:ascii="Courier New" w:hAnsi="Courier New" w:cs="Courier New"/>
                <w:color w:val="000000"/>
                <w:sz w:val="18"/>
                <w:szCs w:val="18"/>
              </w:rPr>
            </w:pPr>
          </w:p>
          <w:p w14:paraId="62353315" w14:textId="77777777" w:rsidR="00624D70" w:rsidRPr="002B15AA" w:rsidRDefault="00624D70" w:rsidP="00624D7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DF5A604" w14:textId="77777777" w:rsidR="00624D70" w:rsidRPr="002B15AA" w:rsidRDefault="00624D70" w:rsidP="00624D70">
            <w:pPr>
              <w:pStyle w:val="TAL"/>
              <w:rPr>
                <w:lang w:eastAsia="zh-CN"/>
              </w:rPr>
            </w:pPr>
            <w:r w:rsidRPr="002B15AA">
              <w:t xml:space="preserve">This holds the identity of the common Tracking Area Code for the PLMNs. </w:t>
            </w:r>
          </w:p>
          <w:p w14:paraId="43EEA4D2" w14:textId="77777777" w:rsidR="00624D70" w:rsidRPr="002B15AA" w:rsidRDefault="00624D70" w:rsidP="00624D70">
            <w:pPr>
              <w:pStyle w:val="TAL"/>
              <w:rPr>
                <w:lang w:eastAsia="zh-CN"/>
              </w:rPr>
            </w:pPr>
          </w:p>
          <w:p w14:paraId="3535DD10"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w:t>
            </w:r>
          </w:p>
          <w:p w14:paraId="6E6E814E" w14:textId="77777777" w:rsidR="00624D70" w:rsidRPr="002B15AA" w:rsidRDefault="00624D70" w:rsidP="00624D70">
            <w:pPr>
              <w:pStyle w:val="TAL"/>
              <w:rPr>
                <w:lang w:eastAsia="zh-CN"/>
              </w:rPr>
            </w:pPr>
            <w:r w:rsidRPr="002B15AA">
              <w:t>a)</w:t>
            </w:r>
            <w:r w:rsidRPr="002B15AA">
              <w:tab/>
              <w:t>It is the TAC or Extended-TAC.</w:t>
            </w:r>
            <w:r>
              <w:t xml:space="preserve"> </w:t>
            </w:r>
          </w:p>
          <w:p w14:paraId="20638D04" w14:textId="77777777" w:rsidR="00624D70" w:rsidRPr="002B15AA" w:rsidRDefault="00624D70" w:rsidP="00624D70">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262599B6" w14:textId="77777777" w:rsidR="00624D70" w:rsidRDefault="00624D70" w:rsidP="00624D70">
            <w:pPr>
              <w:pStyle w:val="TAL"/>
            </w:pPr>
            <w:r w:rsidRPr="002B15AA">
              <w:t xml:space="preserve">c) </w:t>
            </w:r>
            <w:r w:rsidRPr="002B15AA">
              <w:tab/>
              <w:t>TAC is defined in subclause 19.4.2.3 of 3GPP TS 23.003 [13] and Extended-TAC is defined in subclause 9.3.1.29 of 3GPP TS 38.473 [8].</w:t>
            </w:r>
          </w:p>
          <w:p w14:paraId="0B86AAFF"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85A9DE0" w14:textId="77777777" w:rsidR="00624D70" w:rsidRPr="002B15AA" w:rsidRDefault="00624D70" w:rsidP="00624D70">
            <w:pPr>
              <w:pStyle w:val="TAL"/>
            </w:pPr>
            <w:r w:rsidRPr="002B15AA">
              <w:t xml:space="preserve">type: </w:t>
            </w:r>
            <w:proofErr w:type="spellStart"/>
            <w:r w:rsidRPr="002B15AA">
              <w:t>Bitstring</w:t>
            </w:r>
            <w:proofErr w:type="spellEnd"/>
          </w:p>
          <w:p w14:paraId="57677EC7" w14:textId="77777777" w:rsidR="00624D70" w:rsidRPr="002B15AA" w:rsidRDefault="00624D70" w:rsidP="00624D70">
            <w:pPr>
              <w:pStyle w:val="TAL"/>
            </w:pPr>
            <w:r w:rsidRPr="002B15AA">
              <w:t>multiplicity: 1</w:t>
            </w:r>
          </w:p>
          <w:p w14:paraId="3877816B" w14:textId="77777777" w:rsidR="00624D70" w:rsidRPr="002B15AA" w:rsidRDefault="00624D70" w:rsidP="00624D70">
            <w:pPr>
              <w:pStyle w:val="TAL"/>
            </w:pPr>
            <w:proofErr w:type="spellStart"/>
            <w:r w:rsidRPr="002B15AA">
              <w:t>isOrdered</w:t>
            </w:r>
            <w:proofErr w:type="spellEnd"/>
            <w:r w:rsidRPr="002B15AA">
              <w:t>: N/A</w:t>
            </w:r>
          </w:p>
          <w:p w14:paraId="5BACB9A4" w14:textId="77777777" w:rsidR="00624D70" w:rsidRPr="002B15AA" w:rsidRDefault="00624D70" w:rsidP="00624D70">
            <w:pPr>
              <w:pStyle w:val="TAL"/>
            </w:pPr>
            <w:proofErr w:type="spellStart"/>
            <w:r w:rsidRPr="002B15AA">
              <w:t>isUnique</w:t>
            </w:r>
            <w:proofErr w:type="spellEnd"/>
            <w:r w:rsidRPr="002B15AA">
              <w:t>: N/A</w:t>
            </w:r>
          </w:p>
          <w:p w14:paraId="0C5AA545" w14:textId="77777777" w:rsidR="00624D70" w:rsidRPr="002B15AA" w:rsidRDefault="00624D70" w:rsidP="00624D70">
            <w:pPr>
              <w:pStyle w:val="TAL"/>
            </w:pPr>
            <w:proofErr w:type="spellStart"/>
            <w:r w:rsidRPr="002B15AA">
              <w:t>defaultValue</w:t>
            </w:r>
            <w:proofErr w:type="spellEnd"/>
            <w:r w:rsidRPr="002B15AA">
              <w:t>: None</w:t>
            </w:r>
          </w:p>
          <w:p w14:paraId="0C82EFA2"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7828F49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25AE765" w14:textId="77777777" w:rsidR="00624D70" w:rsidRPr="002B15AA" w:rsidRDefault="00624D70" w:rsidP="00624D70">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46BED13" w14:textId="77777777" w:rsidR="00624D70" w:rsidRDefault="00624D70" w:rsidP="00624D70">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2B72D482" w14:textId="77777777" w:rsidR="00624D70" w:rsidRPr="005F5EB9" w:rsidRDefault="00624D70" w:rsidP="00624D70">
            <w:pPr>
              <w:pStyle w:val="TAL"/>
              <w:rPr>
                <w:rFonts w:cs="Arial"/>
                <w:iCs/>
                <w:szCs w:val="18"/>
              </w:rPr>
            </w:pPr>
          </w:p>
          <w:p w14:paraId="6F4F5A90"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2523043"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6124E2F" w14:textId="77777777" w:rsidR="00624D70" w:rsidRPr="003A33B7" w:rsidRDefault="00624D70" w:rsidP="00624D7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74E44BA" w14:textId="77777777" w:rsidR="00624D70" w:rsidRPr="0081271E" w:rsidRDefault="00624D70" w:rsidP="00624D70">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0AF83BE"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385DC05A"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7FA91C9A" w14:textId="77777777" w:rsidR="00624D70" w:rsidRPr="00CB1285" w:rsidRDefault="00624D70" w:rsidP="00624D70">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15BB2CF8"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48B8E4A9" w14:textId="77777777" w:rsidR="00624D70" w:rsidRPr="002B15AA" w:rsidRDefault="00624D70" w:rsidP="00624D70">
            <w:pPr>
              <w:pStyle w:val="TAL"/>
            </w:pPr>
          </w:p>
        </w:tc>
      </w:tr>
      <w:tr w:rsidR="00624D70" w:rsidRPr="002B15AA" w14:paraId="77EB41B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63B6253" w14:textId="77777777" w:rsidR="00624D70" w:rsidRDefault="00624D70" w:rsidP="00624D70">
            <w:pPr>
              <w:spacing w:after="0"/>
              <w:rPr>
                <w:rFonts w:ascii="Courier New" w:hAnsi="Courier New" w:cs="Courier New"/>
                <w:sz w:val="18"/>
                <w:szCs w:val="18"/>
              </w:rPr>
            </w:pPr>
            <w:proofErr w:type="spellStart"/>
            <w:r>
              <w:rPr>
                <w:rFonts w:ascii="Courier New" w:hAnsi="Courier New" w:cs="Courier New"/>
                <w:color w:val="000000"/>
                <w:sz w:val="18"/>
                <w:szCs w:val="18"/>
              </w:rPr>
              <w:lastRenderedPageBreak/>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3F37E989" w14:textId="77777777" w:rsidR="00624D70" w:rsidRDefault="00624D70" w:rsidP="00624D70">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5F070F60" w14:textId="77777777" w:rsidR="00624D70" w:rsidRDefault="00624D70" w:rsidP="00624D70">
            <w:pPr>
              <w:pStyle w:val="TAL"/>
              <w:rPr>
                <w:rFonts w:cs="Arial"/>
                <w:szCs w:val="18"/>
              </w:rPr>
            </w:pPr>
          </w:p>
          <w:p w14:paraId="2CE5B137"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2CC4E92" w14:textId="77777777" w:rsidR="00624D70" w:rsidRDefault="00624D70" w:rsidP="00624D70">
            <w:pPr>
              <w:pStyle w:val="TAL"/>
              <w:rPr>
                <w:lang w:val="fr-FR"/>
              </w:rPr>
            </w:pPr>
          </w:p>
        </w:tc>
        <w:tc>
          <w:tcPr>
            <w:tcW w:w="1123" w:type="pct"/>
            <w:gridSpan w:val="2"/>
            <w:tcBorders>
              <w:top w:val="single" w:sz="4" w:space="0" w:color="auto"/>
              <w:left w:val="single" w:sz="4" w:space="0" w:color="auto"/>
              <w:bottom w:val="single" w:sz="4" w:space="0" w:color="auto"/>
              <w:right w:val="single" w:sz="4" w:space="0" w:color="auto"/>
            </w:tcBorders>
          </w:tcPr>
          <w:p w14:paraId="72EEE45E" w14:textId="77777777" w:rsidR="00624D70" w:rsidRPr="0063693E" w:rsidRDefault="00624D70" w:rsidP="00624D70">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51BBE63B" w14:textId="77777777" w:rsidR="00624D70" w:rsidRPr="003A33B7" w:rsidRDefault="00624D70" w:rsidP="00624D70">
            <w:pPr>
              <w:keepNext/>
              <w:keepLines/>
              <w:spacing w:after="0"/>
              <w:rPr>
                <w:rFonts w:ascii="Arial" w:hAnsi="Arial"/>
                <w:sz w:val="18"/>
                <w:szCs w:val="18"/>
                <w:lang w:eastAsia="zh-CN"/>
              </w:rPr>
            </w:pPr>
            <w:r w:rsidRPr="00A17B5C">
              <w:rPr>
                <w:rFonts w:ascii="Arial" w:hAnsi="Arial"/>
                <w:sz w:val="18"/>
                <w:szCs w:val="18"/>
              </w:rPr>
              <w:t>multiplicity: 1..12</w:t>
            </w:r>
          </w:p>
          <w:p w14:paraId="307C4E8F" w14:textId="77777777" w:rsidR="00624D70" w:rsidRPr="000C5AEF" w:rsidRDefault="00624D70" w:rsidP="00624D70">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2BDE97B8" w14:textId="77777777" w:rsidR="00624D70" w:rsidRPr="00A17B5C" w:rsidRDefault="00624D70" w:rsidP="00624D70">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156F4A88" w14:textId="77777777" w:rsidR="00624D70" w:rsidRPr="00A17B5C" w:rsidRDefault="00624D70" w:rsidP="00624D70">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698B1154" w14:textId="77777777" w:rsidR="00624D70" w:rsidRPr="00CB1285" w:rsidRDefault="00624D70" w:rsidP="00624D70">
            <w:pPr>
              <w:pStyle w:val="TAL"/>
              <w:rPr>
                <w:szCs w:val="18"/>
              </w:rPr>
            </w:pPr>
            <w:proofErr w:type="spellStart"/>
            <w:r w:rsidRPr="00CB1285">
              <w:rPr>
                <w:szCs w:val="18"/>
              </w:rPr>
              <w:t>isNullable</w:t>
            </w:r>
            <w:proofErr w:type="spellEnd"/>
            <w:r w:rsidRPr="00CB1285">
              <w:rPr>
                <w:szCs w:val="18"/>
              </w:rPr>
              <w:t>: False</w:t>
            </w:r>
          </w:p>
          <w:p w14:paraId="1724C020" w14:textId="77777777" w:rsidR="00624D70" w:rsidRDefault="00624D70" w:rsidP="00624D70">
            <w:pPr>
              <w:keepNext/>
              <w:spacing w:after="0"/>
              <w:rPr>
                <w:rFonts w:ascii="Arial" w:hAnsi="Arial" w:cs="Arial"/>
                <w:sz w:val="18"/>
                <w:szCs w:val="18"/>
              </w:rPr>
            </w:pPr>
          </w:p>
        </w:tc>
      </w:tr>
      <w:tr w:rsidR="00624D70" w:rsidRPr="002B15AA" w14:paraId="5BA52370"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7453598"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25C489" w14:textId="77777777" w:rsidR="00624D70" w:rsidRDefault="00624D70" w:rsidP="00624D70">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4F19E14" w14:textId="77777777" w:rsidR="00624D70" w:rsidRDefault="00624D70" w:rsidP="00624D70">
            <w:pPr>
              <w:pStyle w:val="TAL"/>
              <w:rPr>
                <w:rFonts w:cs="Arial"/>
                <w:szCs w:val="18"/>
              </w:rPr>
            </w:pPr>
          </w:p>
          <w:p w14:paraId="644A24BA" w14:textId="77777777" w:rsidR="00624D70" w:rsidRPr="005F5EB9"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gridSpan w:val="2"/>
            <w:tcBorders>
              <w:top w:val="single" w:sz="4" w:space="0" w:color="auto"/>
              <w:left w:val="single" w:sz="4" w:space="0" w:color="auto"/>
              <w:bottom w:val="single" w:sz="4" w:space="0" w:color="auto"/>
              <w:right w:val="single" w:sz="4" w:space="0" w:color="auto"/>
            </w:tcBorders>
          </w:tcPr>
          <w:p w14:paraId="0B6FEE02" w14:textId="77777777" w:rsidR="00624D70" w:rsidRPr="003A33B7" w:rsidRDefault="00624D70" w:rsidP="00624D7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600A6E8F" w14:textId="77777777" w:rsidR="00624D70" w:rsidRPr="003A33B7" w:rsidRDefault="00624D70" w:rsidP="00624D7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0B4047C2" w14:textId="77777777" w:rsidR="00624D70" w:rsidRPr="000C5AEF" w:rsidRDefault="00624D70" w:rsidP="00624D7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C0D8EDB"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F2E35EE" w14:textId="77777777" w:rsidR="00624D70" w:rsidRPr="008A60C3"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AD7EB83"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2872EAC4" w14:textId="77777777" w:rsidR="00624D70" w:rsidRPr="002B15AA" w:rsidRDefault="00624D70" w:rsidP="00624D70">
            <w:pPr>
              <w:pStyle w:val="TAL"/>
            </w:pPr>
          </w:p>
        </w:tc>
      </w:tr>
      <w:tr w:rsidR="00624D70" w:rsidRPr="002B15AA" w14:paraId="26DB2BF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94D6F67"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AB7BBF3" w14:textId="77777777" w:rsidR="00624D70" w:rsidRDefault="00624D70" w:rsidP="00624D70">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 xml:space="preserve">The first entry of the </w:t>
            </w:r>
            <w:proofErr w:type="spellStart"/>
            <w:r w:rsidRPr="005F5EB9">
              <w:rPr>
                <w:lang w:val="fr-FR"/>
              </w:rPr>
              <w:t>list</w:t>
            </w:r>
            <w:proofErr w:type="spellEnd"/>
            <w:r w:rsidRPr="005F5EB9">
              <w:rPr>
                <w:lang w:val="fr-FR"/>
              </w:rPr>
              <w:t xml:space="preserve"> </w:t>
            </w:r>
            <w:proofErr w:type="spellStart"/>
            <w:r w:rsidRPr="005F5EB9">
              <w:rPr>
                <w:lang w:val="fr-FR"/>
              </w:rPr>
              <w:t>is</w:t>
            </w:r>
            <w:proofErr w:type="spellEnd"/>
            <w:r w:rsidRPr="005F5EB9">
              <w:rPr>
                <w:lang w:val="fr-FR"/>
              </w:rPr>
              <w:t xml:space="preserve"> the PLMN </w:t>
            </w:r>
            <w:proofErr w:type="spellStart"/>
            <w:r w:rsidRPr="005F5EB9">
              <w:rPr>
                <w:lang w:val="fr-FR"/>
              </w:rPr>
              <w:t>used</w:t>
            </w:r>
            <w:proofErr w:type="spellEnd"/>
            <w:r w:rsidRPr="005F5EB9">
              <w:rPr>
                <w:lang w:val="fr-FR"/>
              </w:rPr>
              <w:t xml:space="preserve"> to </w:t>
            </w:r>
            <w:proofErr w:type="spellStart"/>
            <w:r w:rsidRPr="005F5EB9">
              <w:rPr>
                <w:lang w:val="fr-FR"/>
              </w:rPr>
              <w:t>construct</w:t>
            </w:r>
            <w:proofErr w:type="spellEnd"/>
            <w:r w:rsidRPr="005F5EB9">
              <w:rPr>
                <w:lang w:val="fr-FR"/>
              </w:rPr>
              <w:t xml:space="preserve"> the </w:t>
            </w:r>
            <w:proofErr w:type="spellStart"/>
            <w:r w:rsidRPr="005F5EB9">
              <w:rPr>
                <w:lang w:val="fr-FR"/>
              </w:rPr>
              <w:t>nCGI</w:t>
            </w:r>
            <w:proofErr w:type="spellEnd"/>
            <w:r w:rsidRPr="005F5EB9">
              <w:rPr>
                <w:lang w:val="fr-FR"/>
              </w:rPr>
              <w:t xml:space="preserve"> for the NR </w:t>
            </w:r>
            <w:proofErr w:type="spellStart"/>
            <w:r w:rsidRPr="005F5EB9">
              <w:rPr>
                <w:lang w:val="fr-FR"/>
              </w:rPr>
              <w:t>cell</w:t>
            </w:r>
            <w:proofErr w:type="spellEnd"/>
            <w:r w:rsidRPr="005F5EB9">
              <w:rPr>
                <w:lang w:val="fr-FR"/>
              </w:rPr>
              <w:t>.</w:t>
            </w:r>
          </w:p>
          <w:p w14:paraId="55B24AF1" w14:textId="77777777" w:rsidR="00624D70" w:rsidRDefault="00624D70" w:rsidP="00624D70">
            <w:pPr>
              <w:pStyle w:val="TAL"/>
              <w:rPr>
                <w:rFonts w:cs="Arial"/>
                <w:szCs w:val="18"/>
              </w:rPr>
            </w:pPr>
          </w:p>
          <w:p w14:paraId="33F1EE72"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3555EA8"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D1D4BAA" w14:textId="77777777" w:rsidR="00624D70" w:rsidRPr="0063693E" w:rsidRDefault="00624D70" w:rsidP="00624D7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47ECA388" w14:textId="77777777" w:rsidR="00624D70" w:rsidRPr="003A33B7" w:rsidRDefault="00624D70" w:rsidP="00624D7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5C4A6C06" w14:textId="77777777" w:rsidR="00624D70" w:rsidRPr="000C5AEF" w:rsidRDefault="00624D70" w:rsidP="00624D7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E1F174B"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9CD6E69"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911AE00"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164D1995" w14:textId="77777777" w:rsidR="00624D70" w:rsidRPr="002B15AA" w:rsidRDefault="00624D70" w:rsidP="00624D70">
            <w:pPr>
              <w:pStyle w:val="TAL"/>
            </w:pPr>
          </w:p>
        </w:tc>
      </w:tr>
      <w:tr w:rsidR="00624D70" w:rsidRPr="002B15AA" w14:paraId="2DC431A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1327D78"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49043D29" w14:textId="77777777" w:rsidR="00624D70" w:rsidRDefault="00624D70" w:rsidP="00624D70">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 xml:space="preserve">This </w:t>
            </w:r>
            <w:proofErr w:type="spellStart"/>
            <w:r w:rsidRPr="005F5EB9">
              <w:rPr>
                <w:rFonts w:ascii="Arial" w:hAnsi="Arial" w:cs="Arial"/>
                <w:sz w:val="18"/>
                <w:szCs w:val="18"/>
                <w:lang w:val="fr-FR"/>
              </w:rPr>
              <w:t>list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is</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either</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updated</w:t>
            </w:r>
            <w:proofErr w:type="spellEnd"/>
            <w:r w:rsidRPr="005F5EB9">
              <w:rPr>
                <w:rFonts w:ascii="Arial" w:hAnsi="Arial" w:cs="Arial"/>
                <w:sz w:val="18"/>
                <w:szCs w:val="18"/>
                <w:lang w:val="fr-FR"/>
              </w:rPr>
              <w:t xml:space="preserve"> by the </w:t>
            </w:r>
            <w:proofErr w:type="spellStart"/>
            <w:r w:rsidRPr="005F5EB9">
              <w:rPr>
                <w:rFonts w:ascii="Arial" w:hAnsi="Arial" w:cs="Arial"/>
                <w:sz w:val="18"/>
                <w:szCs w:val="18"/>
                <w:lang w:val="fr-FR"/>
              </w:rPr>
              <w:t>managed</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element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itself</w:t>
            </w:r>
            <w:proofErr w:type="spellEnd"/>
            <w:r w:rsidRPr="005F5EB9">
              <w:rPr>
                <w:rFonts w:ascii="Arial" w:hAnsi="Arial" w:cs="Arial"/>
                <w:sz w:val="18"/>
                <w:szCs w:val="18"/>
                <w:lang w:val="fr-FR"/>
              </w:rPr>
              <w:t xml:space="preserve"> (e.g. due to ANR, </w:t>
            </w:r>
            <w:proofErr w:type="spellStart"/>
            <w:r w:rsidRPr="005F5EB9">
              <w:rPr>
                <w:rFonts w:ascii="Arial" w:hAnsi="Arial" w:cs="Arial"/>
                <w:sz w:val="18"/>
                <w:szCs w:val="18"/>
                <w:lang w:val="fr-FR"/>
              </w:rPr>
              <w:t>signalling</w:t>
            </w:r>
            <w:proofErr w:type="spellEnd"/>
            <w:r w:rsidRPr="005F5EB9">
              <w:rPr>
                <w:rFonts w:ascii="Arial" w:hAnsi="Arial" w:cs="Arial"/>
                <w:sz w:val="18"/>
                <w:szCs w:val="18"/>
                <w:lang w:val="fr-FR"/>
              </w:rPr>
              <w:t xml:space="preserve"> over </w:t>
            </w:r>
            <w:proofErr w:type="spellStart"/>
            <w:r w:rsidRPr="005F5EB9">
              <w:rPr>
                <w:rFonts w:ascii="Arial" w:hAnsi="Arial" w:cs="Arial"/>
                <w:sz w:val="18"/>
                <w:szCs w:val="18"/>
                <w:lang w:val="fr-FR"/>
              </w:rPr>
              <w:t>Xn</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etc</w:t>
            </w:r>
            <w:proofErr w:type="spellEnd"/>
            <w:r w:rsidRPr="005F5EB9">
              <w:rPr>
                <w:rFonts w:ascii="Arial" w:hAnsi="Arial" w:cs="Arial"/>
                <w:sz w:val="18"/>
                <w:szCs w:val="18"/>
                <w:lang w:val="fr-FR"/>
              </w:rPr>
              <w:t>) or by consumer over the standard interface.</w:t>
            </w:r>
          </w:p>
          <w:p w14:paraId="42AB1C32"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9657CE3"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574D853" w14:textId="77777777" w:rsidR="00624D70" w:rsidRPr="003A33B7" w:rsidRDefault="00624D70" w:rsidP="00624D7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E9BA30B" w14:textId="77777777" w:rsidR="00624D70" w:rsidRPr="003A33B7" w:rsidRDefault="00624D70" w:rsidP="00624D7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63CAD45B" w14:textId="77777777" w:rsidR="00624D70" w:rsidRPr="000C5AEF" w:rsidRDefault="00624D70" w:rsidP="00624D7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77418E88"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05F1B1"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415D78F"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34FB74FF" w14:textId="77777777" w:rsidR="00624D70" w:rsidRPr="002B15AA" w:rsidRDefault="00624D70" w:rsidP="00624D70">
            <w:pPr>
              <w:pStyle w:val="TAL"/>
            </w:pPr>
          </w:p>
        </w:tc>
      </w:tr>
      <w:tr w:rsidR="00624D70" w:rsidRPr="002B15AA" w14:paraId="17CD3E3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AB0C2E8"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A321AD1" w14:textId="77777777" w:rsidR="00624D70" w:rsidRPr="002B15AA" w:rsidRDefault="00624D70" w:rsidP="00624D70">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7F3BAA46" w14:textId="77777777" w:rsidR="00624D70" w:rsidRPr="002B15AA" w:rsidRDefault="00624D70" w:rsidP="00624D70">
            <w:pPr>
              <w:pStyle w:val="TAL"/>
            </w:pPr>
          </w:p>
          <w:p w14:paraId="2F004447" w14:textId="77777777" w:rsidR="00624D70" w:rsidRPr="002B15AA" w:rsidRDefault="00624D70" w:rsidP="00624D70">
            <w:pPr>
              <w:pStyle w:val="TAL"/>
            </w:pPr>
            <w:proofErr w:type="spellStart"/>
            <w:r w:rsidRPr="002B15AA">
              <w:t>allowedValues</w:t>
            </w:r>
            <w:proofErr w:type="spellEnd"/>
            <w:r w:rsidRPr="002B15AA">
              <w:t>: See 3GPP TS 23.003 [13]</w:t>
            </w:r>
          </w:p>
        </w:tc>
        <w:tc>
          <w:tcPr>
            <w:tcW w:w="1123" w:type="pct"/>
            <w:gridSpan w:val="2"/>
            <w:tcBorders>
              <w:top w:val="single" w:sz="4" w:space="0" w:color="auto"/>
              <w:left w:val="single" w:sz="4" w:space="0" w:color="auto"/>
              <w:bottom w:val="single" w:sz="4" w:space="0" w:color="auto"/>
              <w:right w:val="single" w:sz="4" w:space="0" w:color="auto"/>
            </w:tcBorders>
          </w:tcPr>
          <w:p w14:paraId="38483395" w14:textId="77777777" w:rsidR="00624D70" w:rsidRPr="002B15AA" w:rsidRDefault="00624D70" w:rsidP="00624D70">
            <w:pPr>
              <w:keepNext/>
              <w:keepLines/>
              <w:spacing w:after="0"/>
            </w:pPr>
            <w:r w:rsidRPr="002B15AA">
              <w:rPr>
                <w:rFonts w:ascii="Arial" w:hAnsi="Arial"/>
                <w:sz w:val="18"/>
              </w:rPr>
              <w:t xml:space="preserve">type: </w:t>
            </w:r>
            <w:r w:rsidRPr="005F5EB9">
              <w:rPr>
                <w:sz w:val="18"/>
                <w:szCs w:val="18"/>
              </w:rPr>
              <w:t>&lt;&lt;S-NSSAI&gt;&gt;</w:t>
            </w:r>
          </w:p>
          <w:p w14:paraId="44EFA229" w14:textId="77777777" w:rsidR="00624D70" w:rsidRPr="002B15AA" w:rsidRDefault="00624D70" w:rsidP="00624D7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82CE03A"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CA2E90A"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0D2E18E"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523AB8D"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4790515" w14:textId="77777777" w:rsidR="00624D70" w:rsidRDefault="00624D70" w:rsidP="00624D70">
            <w:pPr>
              <w:pStyle w:val="TAL"/>
            </w:pPr>
            <w:proofErr w:type="spellStart"/>
            <w:r w:rsidRPr="002B15AA">
              <w:t>isNullable</w:t>
            </w:r>
            <w:proofErr w:type="spellEnd"/>
            <w:r w:rsidRPr="002B15AA">
              <w:t>: False</w:t>
            </w:r>
          </w:p>
          <w:p w14:paraId="21C4D933" w14:textId="77777777" w:rsidR="00624D70" w:rsidRPr="002B15AA" w:rsidRDefault="00624D70" w:rsidP="00624D70">
            <w:pPr>
              <w:pStyle w:val="TAL"/>
            </w:pPr>
          </w:p>
        </w:tc>
      </w:tr>
      <w:tr w:rsidR="00624D70" w:rsidRPr="002B15AA" w14:paraId="0226F65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7D8035B" w14:textId="77777777" w:rsidR="00624D70" w:rsidRPr="00703485" w:rsidRDefault="00624D70" w:rsidP="00624D70">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75058D90" w14:textId="77777777" w:rsidR="00624D70" w:rsidRPr="002B15AA" w:rsidRDefault="00624D70" w:rsidP="00624D70">
            <w:pPr>
              <w:pStyle w:val="TAL"/>
            </w:pPr>
            <w:r w:rsidRPr="002B15AA">
              <w:t xml:space="preserve">Type of the RRM policy. </w:t>
            </w:r>
          </w:p>
          <w:p w14:paraId="7114CB30" w14:textId="77777777" w:rsidR="00624D70" w:rsidRPr="002B15AA" w:rsidRDefault="00624D70" w:rsidP="00624D70">
            <w:pPr>
              <w:pStyle w:val="TAL"/>
            </w:pPr>
            <w:r w:rsidRPr="002B15AA">
              <w:t xml:space="preserve">The value 0 denotes use of the </w:t>
            </w:r>
            <w:proofErr w:type="spellStart"/>
            <w:r w:rsidRPr="002B15AA">
              <w:t>rRMPolicy</w:t>
            </w:r>
            <w:proofErr w:type="spellEnd"/>
            <w:r w:rsidRPr="002B15AA">
              <w:t xml:space="preserve">. </w:t>
            </w:r>
          </w:p>
          <w:p w14:paraId="45C3F6A2" w14:textId="77777777" w:rsidR="00624D70" w:rsidRPr="002B15AA" w:rsidRDefault="00624D70" w:rsidP="00624D70">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09D98AFC" w14:textId="77777777" w:rsidR="00624D70" w:rsidRPr="00BC3139" w:rsidRDefault="00624D70" w:rsidP="00624D70">
            <w:pPr>
              <w:pStyle w:val="TAL"/>
            </w:pPr>
            <w:r w:rsidRPr="00BC3139">
              <w:t>The value 2 denotes use of the rRMPolicyRatio2</w:t>
            </w:r>
            <w:r>
              <w:t>.</w:t>
            </w:r>
          </w:p>
          <w:p w14:paraId="79B588C3" w14:textId="77777777" w:rsidR="00624D70" w:rsidRPr="002B15AA" w:rsidRDefault="00624D70" w:rsidP="00624D70">
            <w:pPr>
              <w:pStyle w:val="TAL"/>
            </w:pPr>
          </w:p>
          <w:p w14:paraId="444C88EA" w14:textId="77777777" w:rsidR="00624D70" w:rsidRPr="002B15AA" w:rsidRDefault="00624D70" w:rsidP="00624D70">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14:paraId="472D5E63"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328ACC97" w14:textId="77777777" w:rsidR="00624D70" w:rsidRPr="002B15AA" w:rsidRDefault="00624D70" w:rsidP="00624D70">
            <w:pPr>
              <w:pStyle w:val="TAL"/>
            </w:pPr>
            <w:r w:rsidRPr="002B15AA">
              <w:t>type: Integer</w:t>
            </w:r>
          </w:p>
          <w:p w14:paraId="11D7816B" w14:textId="77777777" w:rsidR="00624D70" w:rsidRPr="002B15AA" w:rsidRDefault="00624D70" w:rsidP="00624D70">
            <w:pPr>
              <w:pStyle w:val="TAL"/>
            </w:pPr>
            <w:r w:rsidRPr="002B15AA">
              <w:t>multiplicity: 1</w:t>
            </w:r>
          </w:p>
          <w:p w14:paraId="138CA111" w14:textId="77777777" w:rsidR="00624D70" w:rsidRPr="002B15AA" w:rsidRDefault="00624D70" w:rsidP="00624D70">
            <w:pPr>
              <w:pStyle w:val="TAL"/>
            </w:pPr>
            <w:proofErr w:type="spellStart"/>
            <w:r w:rsidRPr="002B15AA">
              <w:t>isOrdered</w:t>
            </w:r>
            <w:proofErr w:type="spellEnd"/>
            <w:r w:rsidRPr="002B15AA">
              <w:t>: N/A</w:t>
            </w:r>
          </w:p>
          <w:p w14:paraId="150BCFB0" w14:textId="77777777" w:rsidR="00624D70" w:rsidRPr="002B15AA" w:rsidRDefault="00624D70" w:rsidP="00624D70">
            <w:pPr>
              <w:pStyle w:val="TAL"/>
            </w:pPr>
            <w:proofErr w:type="spellStart"/>
            <w:r w:rsidRPr="002B15AA">
              <w:t>isUnique</w:t>
            </w:r>
            <w:proofErr w:type="spellEnd"/>
            <w:r w:rsidRPr="002B15AA">
              <w:t>: N/A</w:t>
            </w:r>
          </w:p>
          <w:p w14:paraId="012B437F" w14:textId="77777777" w:rsidR="00624D70" w:rsidRPr="002B15AA" w:rsidRDefault="00624D70" w:rsidP="00624D70">
            <w:pPr>
              <w:pStyle w:val="TAL"/>
            </w:pPr>
            <w:proofErr w:type="spellStart"/>
            <w:r w:rsidRPr="002B15AA">
              <w:t>defaultValue</w:t>
            </w:r>
            <w:proofErr w:type="spellEnd"/>
            <w:r w:rsidRPr="002B15AA">
              <w:t>: None</w:t>
            </w:r>
          </w:p>
          <w:p w14:paraId="73C90738"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0A964F9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BC63F4E"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6F774DEE" w14:textId="77777777" w:rsidR="00624D70" w:rsidRDefault="00624D70" w:rsidP="00624D70">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14:paraId="4EF595F3" w14:textId="77777777" w:rsidR="00624D70" w:rsidRDefault="00624D70" w:rsidP="00624D70">
            <w:pPr>
              <w:pStyle w:val="TAL"/>
              <w:rPr>
                <w:szCs w:val="18"/>
              </w:rPr>
            </w:pPr>
          </w:p>
          <w:p w14:paraId="3E867A19"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806DD5C" w14:textId="77777777" w:rsidR="00624D70" w:rsidRPr="002B15AA" w:rsidRDefault="00624D70" w:rsidP="00624D70">
            <w:pPr>
              <w:pStyle w:val="TAL"/>
            </w:pPr>
          </w:p>
          <w:p w14:paraId="4A66E8D0" w14:textId="77777777" w:rsidR="00624D70" w:rsidRPr="002B15AA" w:rsidRDefault="00624D70" w:rsidP="00624D70">
            <w:pPr>
              <w:pStyle w:val="TAL"/>
            </w:pPr>
          </w:p>
          <w:p w14:paraId="68FE5DF5"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1677D83" w14:textId="77777777" w:rsidR="00624D70" w:rsidRPr="002B15AA" w:rsidRDefault="00624D70" w:rsidP="00624D70">
            <w:pPr>
              <w:keepNext/>
              <w:keepLines/>
              <w:spacing w:after="0"/>
              <w:rPr>
                <w:rFonts w:ascii="Arial" w:hAnsi="Arial"/>
                <w:sz w:val="18"/>
              </w:rPr>
            </w:pPr>
            <w:r w:rsidRPr="002B15AA">
              <w:rPr>
                <w:rFonts w:ascii="Arial" w:hAnsi="Arial"/>
                <w:sz w:val="18"/>
              </w:rPr>
              <w:t>type: DN</w:t>
            </w:r>
          </w:p>
          <w:p w14:paraId="7A46C794" w14:textId="77777777" w:rsidR="00624D70" w:rsidRPr="002B15AA" w:rsidRDefault="00624D70" w:rsidP="00624D7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863736E"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A4FE8F3"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6A88FA4"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B9B467E"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EEC274A" w14:textId="77777777" w:rsidR="00624D70" w:rsidRDefault="00624D70" w:rsidP="00624D70">
            <w:pPr>
              <w:pStyle w:val="TAL"/>
            </w:pPr>
            <w:proofErr w:type="spellStart"/>
            <w:r w:rsidRPr="002B15AA">
              <w:t>isNullable</w:t>
            </w:r>
            <w:proofErr w:type="spellEnd"/>
            <w:r w:rsidRPr="002B15AA">
              <w:t>: False</w:t>
            </w:r>
          </w:p>
          <w:p w14:paraId="74AC21B7" w14:textId="77777777" w:rsidR="00624D70" w:rsidRPr="002B15AA" w:rsidRDefault="00624D70" w:rsidP="00624D70">
            <w:pPr>
              <w:pStyle w:val="TAL"/>
            </w:pPr>
          </w:p>
        </w:tc>
      </w:tr>
      <w:tr w:rsidR="00624D70" w:rsidRPr="002B15AA" w14:paraId="45404AA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378DD54"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ECFA833" w14:textId="77777777" w:rsidR="00624D70" w:rsidRPr="002B15AA" w:rsidRDefault="00624D70" w:rsidP="00624D70">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4F746758" w14:textId="77777777" w:rsidR="00624D70" w:rsidRPr="002B15AA" w:rsidRDefault="00624D70" w:rsidP="00624D70">
            <w:pPr>
              <w:pStyle w:val="TAL"/>
            </w:pPr>
          </w:p>
          <w:p w14:paraId="3FAD8B5D" w14:textId="77777777" w:rsidR="00624D70" w:rsidRPr="002B15AA" w:rsidRDefault="00624D70" w:rsidP="00624D70">
            <w:pPr>
              <w:pStyle w:val="TAL"/>
            </w:pPr>
            <w:proofErr w:type="spellStart"/>
            <w:r w:rsidRPr="002B15AA">
              <w:t>allowedValues</w:t>
            </w:r>
            <w:proofErr w:type="spellEnd"/>
            <w:r w:rsidRPr="002B15AA">
              <w:t>: 0 : 100</w:t>
            </w:r>
          </w:p>
          <w:p w14:paraId="7FC833F1" w14:textId="77777777" w:rsidR="00624D70" w:rsidRPr="002B15AA" w:rsidRDefault="00624D70" w:rsidP="00624D70">
            <w:pPr>
              <w:pStyle w:val="TAL"/>
            </w:pPr>
          </w:p>
          <w:p w14:paraId="3E7D977E" w14:textId="77777777" w:rsidR="00624D70" w:rsidRDefault="00624D70" w:rsidP="00624D70">
            <w:pPr>
              <w:pStyle w:val="TAL"/>
            </w:pPr>
            <w:r>
              <w:t>See NOTE</w:t>
            </w:r>
            <w:r w:rsidRPr="002B15AA">
              <w:t xml:space="preserve"> </w:t>
            </w:r>
            <w:r>
              <w:t>3 and NOTE 4</w:t>
            </w:r>
          </w:p>
          <w:p w14:paraId="732988D3"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B72EE81" w14:textId="77777777" w:rsidR="00624D70" w:rsidRPr="002B15AA" w:rsidRDefault="00624D70" w:rsidP="00624D70">
            <w:pPr>
              <w:keepNext/>
              <w:keepLines/>
              <w:spacing w:after="0"/>
              <w:rPr>
                <w:rFonts w:ascii="Arial" w:hAnsi="Arial"/>
                <w:sz w:val="18"/>
              </w:rPr>
            </w:pPr>
            <w:r w:rsidRPr="002B15AA">
              <w:rPr>
                <w:rFonts w:ascii="Arial" w:hAnsi="Arial"/>
                <w:sz w:val="18"/>
              </w:rPr>
              <w:t>type: Integer</w:t>
            </w:r>
          </w:p>
          <w:p w14:paraId="23349B6A" w14:textId="77777777" w:rsidR="00624D70" w:rsidRPr="002B15AA" w:rsidRDefault="00624D70" w:rsidP="00624D7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343AEF1A"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3F377C2"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E4639F9"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72ADFE6"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2DC373F" w14:textId="77777777" w:rsidR="00624D70" w:rsidRPr="00E305F7" w:rsidRDefault="00624D70" w:rsidP="00624D70">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rsidRPr="00945E78" w14:paraId="4295750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E7D79B5" w14:textId="77777777" w:rsidR="00624D70" w:rsidRPr="005F5EB9" w:rsidRDefault="00624D70" w:rsidP="00624D70">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rRMPolicyRatio2</w:t>
            </w:r>
          </w:p>
        </w:tc>
        <w:tc>
          <w:tcPr>
            <w:tcW w:w="2917" w:type="pct"/>
            <w:tcBorders>
              <w:top w:val="single" w:sz="4" w:space="0" w:color="auto"/>
              <w:left w:val="single" w:sz="4" w:space="0" w:color="auto"/>
              <w:bottom w:val="single" w:sz="4" w:space="0" w:color="auto"/>
              <w:right w:val="single" w:sz="4" w:space="0" w:color="auto"/>
            </w:tcBorders>
          </w:tcPr>
          <w:p w14:paraId="3EB2EAB2" w14:textId="77777777" w:rsidR="00624D70" w:rsidRPr="00CD3856" w:rsidRDefault="00624D70" w:rsidP="00624D70">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70E2959D" w14:textId="77777777" w:rsidR="00624D70" w:rsidRPr="006734EF" w:rsidRDefault="00624D70" w:rsidP="00624D70">
            <w:pPr>
              <w:pStyle w:val="TAL"/>
            </w:pPr>
          </w:p>
          <w:p w14:paraId="3F9297E7" w14:textId="77777777" w:rsidR="00624D70" w:rsidRDefault="00624D70" w:rsidP="00624D70">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75DA5A19" w14:textId="77777777" w:rsidR="00624D70" w:rsidRDefault="00624D70" w:rsidP="00624D70">
            <w:pPr>
              <w:pStyle w:val="TAL"/>
              <w:rPr>
                <w:szCs w:val="18"/>
              </w:rPr>
            </w:pPr>
          </w:p>
          <w:p w14:paraId="54BF6179" w14:textId="77777777" w:rsidR="00624D70" w:rsidRPr="00945E78" w:rsidRDefault="00624D70" w:rsidP="00624D70">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D0B4A7B" w14:textId="77777777" w:rsidR="00624D70" w:rsidRPr="00945E78"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5351D43" w14:textId="77777777" w:rsidR="00624D70" w:rsidRPr="00945E78" w:rsidRDefault="00624D70" w:rsidP="00624D70">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21B05F3F" w14:textId="77777777" w:rsidR="00624D70" w:rsidRPr="00945E78" w:rsidRDefault="00624D70" w:rsidP="00624D70">
            <w:pPr>
              <w:spacing w:after="0"/>
              <w:rPr>
                <w:rFonts w:ascii="Arial" w:hAnsi="Arial" w:cs="Arial"/>
                <w:snapToGrid w:val="0"/>
                <w:sz w:val="18"/>
                <w:szCs w:val="18"/>
              </w:rPr>
            </w:pPr>
            <w:r w:rsidRPr="00945E78">
              <w:rPr>
                <w:rFonts w:ascii="Arial" w:hAnsi="Arial" w:cs="Arial"/>
                <w:snapToGrid w:val="0"/>
                <w:sz w:val="18"/>
                <w:szCs w:val="18"/>
              </w:rPr>
              <w:t>multiplicity: 1..*</w:t>
            </w:r>
          </w:p>
          <w:p w14:paraId="0642A771"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461E4C54"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136307C9"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592E789E"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66D633FE" w14:textId="77777777" w:rsidR="00624D70" w:rsidRPr="00945E78" w:rsidRDefault="00624D70" w:rsidP="00624D70">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624D70" w:rsidRPr="00945E78" w14:paraId="0C3C3E0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AB6B07B"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4D9D47F5" w14:textId="77777777" w:rsidR="00624D70" w:rsidRPr="005F5EB9" w:rsidRDefault="00624D70" w:rsidP="00624D70">
            <w:pPr>
              <w:pStyle w:val="a"/>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r>
              <w:rPr>
                <w:sz w:val="18"/>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25DE63CA" w14:textId="77777777" w:rsidR="00624D70" w:rsidRPr="006734EF" w:rsidRDefault="00624D70" w:rsidP="00624D70">
            <w:pPr>
              <w:keepNext/>
              <w:keepLines/>
              <w:spacing w:after="0"/>
              <w:rPr>
                <w:rFonts w:ascii="Arial" w:hAnsi="Arial"/>
                <w:sz w:val="18"/>
              </w:rPr>
            </w:pPr>
            <w:r w:rsidRPr="006734EF">
              <w:rPr>
                <w:rFonts w:ascii="Arial" w:hAnsi="Arial"/>
                <w:sz w:val="18"/>
              </w:rPr>
              <w:t>type: Integer</w:t>
            </w:r>
          </w:p>
          <w:p w14:paraId="5FA6F16E" w14:textId="77777777" w:rsidR="00624D70" w:rsidRPr="00945E78" w:rsidRDefault="00624D70" w:rsidP="00624D70">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2288F9E1"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7BE6FC4F"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676A5F27"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76D15021"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56FBF095" w14:textId="77777777" w:rsidR="00624D70" w:rsidRDefault="00624D70" w:rsidP="00624D70">
            <w:pPr>
              <w:pStyle w:val="TAL"/>
            </w:pPr>
            <w:proofErr w:type="spellStart"/>
            <w:r w:rsidRPr="00945E78">
              <w:t>isNullable</w:t>
            </w:r>
            <w:proofErr w:type="spellEnd"/>
            <w:r w:rsidRPr="00945E78">
              <w:t>: False</w:t>
            </w:r>
          </w:p>
          <w:p w14:paraId="1A4961DE" w14:textId="77777777" w:rsidR="00624D70" w:rsidRPr="00945E78" w:rsidRDefault="00624D70" w:rsidP="00624D70">
            <w:pPr>
              <w:pStyle w:val="TAL"/>
            </w:pPr>
          </w:p>
        </w:tc>
      </w:tr>
      <w:tr w:rsidR="00624D70" w:rsidRPr="00945E78" w14:paraId="11F9D40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E24EEE7"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69EE1BFC" w14:textId="77777777" w:rsidR="00624D70" w:rsidRPr="005F5EB9" w:rsidRDefault="00624D70" w:rsidP="00624D70">
            <w:pPr>
              <w:pStyle w:val="a"/>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6EB48D5A" w14:textId="77777777" w:rsidR="00624D70" w:rsidRPr="005F5EB9" w:rsidRDefault="00624D70" w:rsidP="00624D70">
            <w:pPr>
              <w:pStyle w:val="a"/>
              <w:rPr>
                <w:sz w:val="18"/>
                <w:szCs w:val="18"/>
              </w:rPr>
            </w:pPr>
          </w:p>
          <w:p w14:paraId="1F9FAABC" w14:textId="77777777" w:rsidR="00624D70" w:rsidRPr="005F5EB9" w:rsidRDefault="00624D70" w:rsidP="00624D70">
            <w:pPr>
              <w:pStyle w:val="a"/>
              <w:rPr>
                <w:sz w:val="18"/>
                <w:szCs w:val="18"/>
              </w:rPr>
            </w:pPr>
            <w:proofErr w:type="spellStart"/>
            <w:r w:rsidRPr="005F5EB9">
              <w:rPr>
                <w:sz w:val="18"/>
                <w:szCs w:val="18"/>
              </w:rPr>
              <w:t>allowedValues</w:t>
            </w:r>
            <w:proofErr w:type="spellEnd"/>
            <w:r w:rsidRPr="005F5EB9">
              <w:rPr>
                <w:sz w:val="18"/>
                <w:szCs w:val="18"/>
              </w:rPr>
              <w:t>: "STRICT", "FLOAT".</w:t>
            </w:r>
          </w:p>
        </w:tc>
        <w:tc>
          <w:tcPr>
            <w:tcW w:w="1123" w:type="pct"/>
            <w:gridSpan w:val="2"/>
            <w:tcBorders>
              <w:top w:val="single" w:sz="4" w:space="0" w:color="auto"/>
              <w:left w:val="single" w:sz="4" w:space="0" w:color="auto"/>
              <w:bottom w:val="single" w:sz="4" w:space="0" w:color="auto"/>
              <w:right w:val="single" w:sz="4" w:space="0" w:color="auto"/>
            </w:tcBorders>
          </w:tcPr>
          <w:p w14:paraId="4B65BDA5" w14:textId="77777777" w:rsidR="00624D70" w:rsidRPr="00945E78" w:rsidRDefault="00624D70" w:rsidP="00624D70">
            <w:pPr>
              <w:pStyle w:val="TAL"/>
            </w:pPr>
            <w:r w:rsidRPr="00945E78">
              <w:t>type: ENUM</w:t>
            </w:r>
          </w:p>
          <w:p w14:paraId="19294A7F" w14:textId="77777777" w:rsidR="00624D70" w:rsidRPr="00945E78" w:rsidRDefault="00624D70" w:rsidP="00624D70">
            <w:pPr>
              <w:pStyle w:val="TAL"/>
            </w:pPr>
            <w:r w:rsidRPr="00945E78">
              <w:t>multiplicity: 1</w:t>
            </w:r>
          </w:p>
          <w:p w14:paraId="601B9EA9" w14:textId="77777777" w:rsidR="00624D70" w:rsidRPr="00945E78" w:rsidRDefault="00624D70" w:rsidP="00624D70">
            <w:pPr>
              <w:pStyle w:val="TAL"/>
            </w:pPr>
            <w:proofErr w:type="spellStart"/>
            <w:r w:rsidRPr="00945E78">
              <w:t>isOrdered</w:t>
            </w:r>
            <w:proofErr w:type="spellEnd"/>
            <w:r w:rsidRPr="00945E78">
              <w:t>: N/A</w:t>
            </w:r>
          </w:p>
          <w:p w14:paraId="1EA29FE6" w14:textId="77777777" w:rsidR="00624D70" w:rsidRPr="00945E78" w:rsidRDefault="00624D70" w:rsidP="00624D70">
            <w:pPr>
              <w:pStyle w:val="TAL"/>
            </w:pPr>
            <w:proofErr w:type="spellStart"/>
            <w:r w:rsidRPr="00945E78">
              <w:t>isUnique</w:t>
            </w:r>
            <w:proofErr w:type="spellEnd"/>
            <w:r w:rsidRPr="00945E78">
              <w:t>: N/A</w:t>
            </w:r>
          </w:p>
          <w:p w14:paraId="5FDD009C" w14:textId="77777777" w:rsidR="00624D70" w:rsidRPr="00945E78" w:rsidRDefault="00624D70" w:rsidP="00624D70">
            <w:pPr>
              <w:pStyle w:val="TAL"/>
            </w:pPr>
            <w:proofErr w:type="spellStart"/>
            <w:r w:rsidRPr="00945E78">
              <w:t>defaultValue</w:t>
            </w:r>
            <w:proofErr w:type="spellEnd"/>
            <w:r w:rsidRPr="00945E78">
              <w:t>: None</w:t>
            </w:r>
          </w:p>
          <w:p w14:paraId="3C6D5A81" w14:textId="77777777" w:rsidR="00624D70" w:rsidRDefault="00624D70" w:rsidP="00624D70">
            <w:pPr>
              <w:pStyle w:val="TAL"/>
            </w:pPr>
            <w:proofErr w:type="spellStart"/>
            <w:r w:rsidRPr="00945E78">
              <w:t>isNullable</w:t>
            </w:r>
            <w:proofErr w:type="spellEnd"/>
            <w:r w:rsidRPr="00945E78">
              <w:t>: False</w:t>
            </w:r>
          </w:p>
          <w:p w14:paraId="4A35EE0A" w14:textId="77777777" w:rsidR="00624D70" w:rsidRPr="00945E78" w:rsidRDefault="00624D70" w:rsidP="00624D70">
            <w:pPr>
              <w:pStyle w:val="TAL"/>
            </w:pPr>
          </w:p>
        </w:tc>
      </w:tr>
      <w:tr w:rsidR="00624D70" w:rsidRPr="00945E78" w14:paraId="6122BAEE"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8487EBE"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0330335" w14:textId="77777777" w:rsidR="00624D70" w:rsidRPr="005F5EB9" w:rsidRDefault="00624D70" w:rsidP="00624D70">
            <w:pPr>
              <w:pStyle w:val="a"/>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500EED55" w14:textId="77777777" w:rsidR="00624D70" w:rsidRPr="002B1929" w:rsidRDefault="00624D70" w:rsidP="00624D70">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67B3B0FD" w14:textId="77777777" w:rsidR="00624D70" w:rsidRPr="002018C2" w:rsidRDefault="00624D70" w:rsidP="00624D70">
            <w:pPr>
              <w:pStyle w:val="TAL"/>
              <w:rPr>
                <w:szCs w:val="18"/>
              </w:rPr>
            </w:pPr>
            <w:r w:rsidRPr="00020CEC">
              <w:rPr>
                <w:szCs w:val="18"/>
              </w:rPr>
              <w:t>Value 0 indicates that there is no maximum limit.</w:t>
            </w:r>
          </w:p>
          <w:p w14:paraId="7399D550" w14:textId="77777777" w:rsidR="00624D70" w:rsidRPr="00C050BA" w:rsidRDefault="00624D70" w:rsidP="00624D70">
            <w:pPr>
              <w:pStyle w:val="TAL"/>
              <w:rPr>
                <w:szCs w:val="18"/>
              </w:rPr>
            </w:pPr>
          </w:p>
          <w:p w14:paraId="6F99647B" w14:textId="77777777" w:rsidR="00624D70" w:rsidRPr="009615ED" w:rsidRDefault="00624D70" w:rsidP="00624D70">
            <w:pPr>
              <w:pStyle w:val="TAL"/>
              <w:rPr>
                <w:szCs w:val="18"/>
              </w:rPr>
            </w:pPr>
            <w:proofErr w:type="spellStart"/>
            <w:r w:rsidRPr="009615ED">
              <w:rPr>
                <w:szCs w:val="18"/>
              </w:rPr>
              <w:t>allowedValues</w:t>
            </w:r>
            <w:proofErr w:type="spellEnd"/>
            <w:r w:rsidRPr="009615ED">
              <w:rPr>
                <w:szCs w:val="18"/>
              </w:rPr>
              <w:t>:</w:t>
            </w:r>
          </w:p>
          <w:p w14:paraId="6AB0BDCA" w14:textId="77777777" w:rsidR="00624D70" w:rsidRDefault="00624D70" w:rsidP="00624D70">
            <w:pPr>
              <w:pStyle w:val="TAL"/>
              <w:rPr>
                <w:szCs w:val="18"/>
              </w:rPr>
            </w:pPr>
            <w:r w:rsidRPr="009615ED">
              <w:rPr>
                <w:szCs w:val="18"/>
              </w:rPr>
              <w:t>0 : 100</w:t>
            </w:r>
          </w:p>
          <w:p w14:paraId="196DD902" w14:textId="77777777" w:rsidR="00624D70" w:rsidRPr="003409D9" w:rsidRDefault="00624D70" w:rsidP="00624D70">
            <w:pPr>
              <w:pStyle w:val="TAL"/>
              <w:rPr>
                <w:szCs w:val="18"/>
              </w:rPr>
            </w:pPr>
          </w:p>
        </w:tc>
        <w:tc>
          <w:tcPr>
            <w:tcW w:w="1123" w:type="pct"/>
            <w:gridSpan w:val="2"/>
            <w:tcBorders>
              <w:top w:val="single" w:sz="4" w:space="0" w:color="auto"/>
              <w:left w:val="single" w:sz="4" w:space="0" w:color="auto"/>
              <w:bottom w:val="single" w:sz="4" w:space="0" w:color="auto"/>
              <w:right w:val="single" w:sz="4" w:space="0" w:color="auto"/>
            </w:tcBorders>
          </w:tcPr>
          <w:p w14:paraId="262AE769" w14:textId="77777777" w:rsidR="00624D70" w:rsidRPr="00945E78" w:rsidRDefault="00624D70" w:rsidP="00624D70">
            <w:pPr>
              <w:pStyle w:val="TAL"/>
            </w:pPr>
            <w:r w:rsidRPr="00945E78">
              <w:t>type: Integer</w:t>
            </w:r>
          </w:p>
          <w:p w14:paraId="56FC7E23" w14:textId="77777777" w:rsidR="00624D70" w:rsidRPr="00945E78" w:rsidRDefault="00624D70" w:rsidP="00624D70">
            <w:pPr>
              <w:pStyle w:val="TAL"/>
            </w:pPr>
            <w:r w:rsidRPr="00945E78">
              <w:t>multiplicity: 0..1</w:t>
            </w:r>
          </w:p>
          <w:p w14:paraId="2F7FDA22" w14:textId="77777777" w:rsidR="00624D70" w:rsidRPr="00945E78" w:rsidRDefault="00624D70" w:rsidP="00624D70">
            <w:pPr>
              <w:pStyle w:val="TAL"/>
            </w:pPr>
            <w:proofErr w:type="spellStart"/>
            <w:r w:rsidRPr="00945E78">
              <w:t>isOrdered</w:t>
            </w:r>
            <w:proofErr w:type="spellEnd"/>
            <w:r w:rsidRPr="00945E78">
              <w:t>: N/A</w:t>
            </w:r>
          </w:p>
          <w:p w14:paraId="56E026E3" w14:textId="77777777" w:rsidR="00624D70" w:rsidRPr="00945E78" w:rsidRDefault="00624D70" w:rsidP="00624D70">
            <w:pPr>
              <w:pStyle w:val="TAL"/>
            </w:pPr>
            <w:proofErr w:type="spellStart"/>
            <w:r w:rsidRPr="00945E78">
              <w:t>isUnique</w:t>
            </w:r>
            <w:proofErr w:type="spellEnd"/>
            <w:r w:rsidRPr="00945E78">
              <w:t>: N/A</w:t>
            </w:r>
          </w:p>
          <w:p w14:paraId="7040B8D0" w14:textId="77777777" w:rsidR="00624D70" w:rsidRPr="00945E78" w:rsidRDefault="00624D70" w:rsidP="00624D70">
            <w:pPr>
              <w:pStyle w:val="TAL"/>
            </w:pPr>
            <w:proofErr w:type="spellStart"/>
            <w:r w:rsidRPr="00945E78">
              <w:t>defaultValue</w:t>
            </w:r>
            <w:proofErr w:type="spellEnd"/>
            <w:r w:rsidRPr="00945E78">
              <w:t>: None</w:t>
            </w:r>
          </w:p>
          <w:p w14:paraId="7DFF0868" w14:textId="77777777" w:rsidR="00624D70" w:rsidRPr="00945E78" w:rsidRDefault="00624D70" w:rsidP="00624D70">
            <w:pPr>
              <w:pStyle w:val="TAL"/>
            </w:pPr>
            <w:proofErr w:type="spellStart"/>
            <w:r w:rsidRPr="00945E78">
              <w:t>allowedValues</w:t>
            </w:r>
            <w:proofErr w:type="spellEnd"/>
            <w:r w:rsidRPr="00945E78">
              <w:t>: N/A</w:t>
            </w:r>
          </w:p>
          <w:p w14:paraId="3BF27FEF" w14:textId="77777777" w:rsidR="00624D70" w:rsidRPr="00945E78" w:rsidRDefault="00624D70" w:rsidP="00624D70">
            <w:pPr>
              <w:pStyle w:val="TAL"/>
            </w:pPr>
            <w:proofErr w:type="spellStart"/>
            <w:r w:rsidRPr="00945E78">
              <w:t>isNullable</w:t>
            </w:r>
            <w:proofErr w:type="spellEnd"/>
            <w:r w:rsidRPr="00945E78">
              <w:t>: False</w:t>
            </w:r>
          </w:p>
        </w:tc>
      </w:tr>
      <w:tr w:rsidR="00624D70" w:rsidRPr="00945E78" w14:paraId="2F423C1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C6A24C4"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F1120AF" w14:textId="77777777" w:rsidR="00624D70" w:rsidRPr="00945E78" w:rsidRDefault="00624D70" w:rsidP="00624D70">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2F1FBD3B" w14:textId="77777777" w:rsidR="00624D70" w:rsidRPr="00945E78" w:rsidRDefault="00624D70" w:rsidP="00624D70">
            <w:pPr>
              <w:pStyle w:val="TAL"/>
            </w:pPr>
          </w:p>
          <w:p w14:paraId="6FAB4A3C" w14:textId="77777777" w:rsidR="00624D70" w:rsidRPr="00945E78" w:rsidRDefault="00624D70" w:rsidP="00624D70">
            <w:pPr>
              <w:pStyle w:val="TAL"/>
            </w:pPr>
            <w:proofErr w:type="spellStart"/>
            <w:r w:rsidRPr="00945E78">
              <w:t>allowedValues</w:t>
            </w:r>
            <w:proofErr w:type="spellEnd"/>
            <w:r w:rsidRPr="00945E78">
              <w:t>:</w:t>
            </w:r>
          </w:p>
          <w:p w14:paraId="194BDCC8" w14:textId="77777777" w:rsidR="00624D70" w:rsidRDefault="00624D70" w:rsidP="00624D70">
            <w:pPr>
              <w:pStyle w:val="TAL"/>
            </w:pPr>
            <w:r w:rsidRPr="00945E78">
              <w:t>0 : 100</w:t>
            </w:r>
          </w:p>
          <w:p w14:paraId="0E61973C" w14:textId="77777777" w:rsidR="00624D70" w:rsidRPr="00945E78"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0F3A393" w14:textId="77777777" w:rsidR="00624D70" w:rsidRPr="00945E78" w:rsidRDefault="00624D70" w:rsidP="00624D70">
            <w:pPr>
              <w:pStyle w:val="TAL"/>
            </w:pPr>
            <w:r w:rsidRPr="00945E78">
              <w:t>type: Integer</w:t>
            </w:r>
          </w:p>
          <w:p w14:paraId="2DD722E2" w14:textId="77777777" w:rsidR="00624D70" w:rsidRPr="00945E78" w:rsidRDefault="00624D70" w:rsidP="00624D70">
            <w:pPr>
              <w:pStyle w:val="TAL"/>
            </w:pPr>
            <w:r w:rsidRPr="00945E78">
              <w:t>multiplicity: 0..1</w:t>
            </w:r>
          </w:p>
          <w:p w14:paraId="316201D5" w14:textId="77777777" w:rsidR="00624D70" w:rsidRPr="00945E78" w:rsidRDefault="00624D70" w:rsidP="00624D70">
            <w:pPr>
              <w:pStyle w:val="TAL"/>
            </w:pPr>
            <w:proofErr w:type="spellStart"/>
            <w:r w:rsidRPr="00945E78">
              <w:t>isOrdered</w:t>
            </w:r>
            <w:proofErr w:type="spellEnd"/>
            <w:r w:rsidRPr="00945E78">
              <w:t>: N/A</w:t>
            </w:r>
          </w:p>
          <w:p w14:paraId="17ED1808" w14:textId="77777777" w:rsidR="00624D70" w:rsidRPr="00945E78" w:rsidRDefault="00624D70" w:rsidP="00624D70">
            <w:pPr>
              <w:pStyle w:val="TAL"/>
            </w:pPr>
            <w:proofErr w:type="spellStart"/>
            <w:r w:rsidRPr="00945E78">
              <w:t>isUnique</w:t>
            </w:r>
            <w:proofErr w:type="spellEnd"/>
            <w:r w:rsidRPr="00945E78">
              <w:t>: N/A</w:t>
            </w:r>
          </w:p>
          <w:p w14:paraId="7DBFA19A" w14:textId="77777777" w:rsidR="00624D70" w:rsidRPr="00945E78" w:rsidRDefault="00624D70" w:rsidP="00624D70">
            <w:pPr>
              <w:pStyle w:val="TAL"/>
            </w:pPr>
            <w:proofErr w:type="spellStart"/>
            <w:r w:rsidRPr="00945E78">
              <w:t>defaultValue</w:t>
            </w:r>
            <w:proofErr w:type="spellEnd"/>
            <w:r w:rsidRPr="00945E78">
              <w:t>: None</w:t>
            </w:r>
          </w:p>
          <w:p w14:paraId="3BA781B7" w14:textId="77777777" w:rsidR="00624D70" w:rsidRPr="00945E78" w:rsidRDefault="00624D70" w:rsidP="00624D70">
            <w:pPr>
              <w:pStyle w:val="TAL"/>
            </w:pPr>
            <w:proofErr w:type="spellStart"/>
            <w:r w:rsidRPr="00945E78">
              <w:t>allowedValues</w:t>
            </w:r>
            <w:proofErr w:type="spellEnd"/>
            <w:r w:rsidRPr="00945E78">
              <w:t>: N/A</w:t>
            </w:r>
          </w:p>
          <w:p w14:paraId="24280B32" w14:textId="77777777" w:rsidR="00624D70" w:rsidRPr="00945E78" w:rsidRDefault="00624D70" w:rsidP="00624D70">
            <w:pPr>
              <w:pStyle w:val="TAL"/>
            </w:pPr>
            <w:proofErr w:type="spellStart"/>
            <w:r w:rsidRPr="00945E78">
              <w:t>isNullable</w:t>
            </w:r>
            <w:proofErr w:type="spellEnd"/>
            <w:r w:rsidRPr="00945E78">
              <w:t>: False</w:t>
            </w:r>
          </w:p>
        </w:tc>
      </w:tr>
      <w:tr w:rsidR="00624D70" w:rsidRPr="00FD5459" w14:paraId="2E3AFD9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B08A177"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5271AE9" w14:textId="77777777" w:rsidR="00624D70" w:rsidRPr="00050529" w:rsidRDefault="00624D70" w:rsidP="00624D70">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38403DD4" w14:textId="77777777" w:rsidR="00624D70" w:rsidRPr="00E652ED" w:rsidRDefault="00624D70" w:rsidP="00624D70">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390B80C" w14:textId="77777777" w:rsidR="00624D70" w:rsidRPr="00F460DE" w:rsidRDefault="00624D70" w:rsidP="00624D70">
            <w:pPr>
              <w:pStyle w:val="TAL"/>
            </w:pPr>
            <w:r w:rsidRPr="00E652ED">
              <w:t xml:space="preserve">Value 0 indicates that there is no minimum </w:t>
            </w:r>
            <w:r w:rsidRPr="00F460DE">
              <w:t>limit.</w:t>
            </w:r>
          </w:p>
          <w:p w14:paraId="31F16985" w14:textId="77777777" w:rsidR="00624D70" w:rsidRPr="00F460DE" w:rsidRDefault="00624D70" w:rsidP="00624D70">
            <w:pPr>
              <w:pStyle w:val="TAL"/>
            </w:pPr>
          </w:p>
          <w:p w14:paraId="1569DFE5" w14:textId="77777777" w:rsidR="00624D70" w:rsidRPr="001575C6" w:rsidRDefault="00624D70" w:rsidP="00624D70">
            <w:pPr>
              <w:pStyle w:val="TAL"/>
            </w:pPr>
            <w:proofErr w:type="spellStart"/>
            <w:r w:rsidRPr="001575C6">
              <w:t>allowedValues</w:t>
            </w:r>
            <w:proofErr w:type="spellEnd"/>
            <w:r w:rsidRPr="001575C6">
              <w:t xml:space="preserve">: </w:t>
            </w:r>
          </w:p>
          <w:p w14:paraId="19BF2019" w14:textId="77777777" w:rsidR="00624D70" w:rsidRPr="001575C6" w:rsidRDefault="00624D70" w:rsidP="00624D70">
            <w:pPr>
              <w:pStyle w:val="TAL"/>
            </w:pPr>
            <w:r w:rsidRPr="001575C6">
              <w:t>0 : 100</w:t>
            </w:r>
          </w:p>
          <w:p w14:paraId="543F12A2" w14:textId="77777777" w:rsidR="00624D70" w:rsidRPr="00354870" w:rsidRDefault="00624D70" w:rsidP="00624D70">
            <w:pPr>
              <w:pStyle w:val="TAL"/>
            </w:pPr>
          </w:p>
          <w:p w14:paraId="12BAA97F" w14:textId="77777777" w:rsidR="00624D70" w:rsidRDefault="00624D70" w:rsidP="00624D70">
            <w:pPr>
              <w:pStyle w:val="TAL"/>
            </w:pPr>
            <w:r w:rsidRPr="00A254F5">
              <w:t>NOTE: The averaging time interval is implementation dependent</w:t>
            </w:r>
            <w:r>
              <w:t>.</w:t>
            </w:r>
          </w:p>
          <w:p w14:paraId="1E051C0B" w14:textId="77777777" w:rsidR="00624D70" w:rsidRPr="00A254F5"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511A099" w14:textId="77777777" w:rsidR="00624D70" w:rsidRPr="00B26F22" w:rsidRDefault="00624D70" w:rsidP="00624D70">
            <w:pPr>
              <w:pStyle w:val="TAL"/>
            </w:pPr>
            <w:r w:rsidRPr="00B26F22">
              <w:t>type: Integer</w:t>
            </w:r>
          </w:p>
          <w:p w14:paraId="504AD5D0" w14:textId="77777777" w:rsidR="00624D70" w:rsidRPr="008322F0" w:rsidRDefault="00624D70" w:rsidP="00624D70">
            <w:pPr>
              <w:pStyle w:val="TAL"/>
            </w:pPr>
            <w:r w:rsidRPr="008322F0">
              <w:t>multiplicity: 0..1</w:t>
            </w:r>
          </w:p>
          <w:p w14:paraId="61F96A4C" w14:textId="77777777" w:rsidR="00624D70" w:rsidRPr="00687DC4" w:rsidRDefault="00624D70" w:rsidP="00624D70">
            <w:pPr>
              <w:pStyle w:val="TAL"/>
            </w:pPr>
            <w:proofErr w:type="spellStart"/>
            <w:r w:rsidRPr="00687DC4">
              <w:t>isOrdered</w:t>
            </w:r>
            <w:proofErr w:type="spellEnd"/>
            <w:r w:rsidRPr="00687DC4">
              <w:t>: N/A</w:t>
            </w:r>
          </w:p>
          <w:p w14:paraId="386FC85E" w14:textId="77777777" w:rsidR="00624D70" w:rsidRPr="00687DC4" w:rsidRDefault="00624D70" w:rsidP="00624D70">
            <w:pPr>
              <w:pStyle w:val="TAL"/>
            </w:pPr>
            <w:proofErr w:type="spellStart"/>
            <w:r w:rsidRPr="00687DC4">
              <w:t>isUnique</w:t>
            </w:r>
            <w:proofErr w:type="spellEnd"/>
            <w:r w:rsidRPr="00687DC4">
              <w:t>: N/A</w:t>
            </w:r>
          </w:p>
          <w:p w14:paraId="3366810F" w14:textId="77777777" w:rsidR="00624D70" w:rsidRPr="00567CC9" w:rsidRDefault="00624D70" w:rsidP="00624D70">
            <w:pPr>
              <w:pStyle w:val="TAL"/>
            </w:pPr>
            <w:proofErr w:type="spellStart"/>
            <w:r w:rsidRPr="00567CC9">
              <w:t>defaultValue</w:t>
            </w:r>
            <w:proofErr w:type="spellEnd"/>
            <w:r w:rsidRPr="00567CC9">
              <w:t>: None</w:t>
            </w:r>
          </w:p>
          <w:p w14:paraId="7E71FE27" w14:textId="77777777" w:rsidR="00624D70" w:rsidRPr="00567CC9" w:rsidRDefault="00624D70" w:rsidP="00624D70">
            <w:pPr>
              <w:pStyle w:val="TAL"/>
            </w:pPr>
            <w:proofErr w:type="spellStart"/>
            <w:r w:rsidRPr="00567CC9">
              <w:t>allowedValues</w:t>
            </w:r>
            <w:proofErr w:type="spellEnd"/>
            <w:r w:rsidRPr="00567CC9">
              <w:t>: N/A</w:t>
            </w:r>
          </w:p>
          <w:p w14:paraId="763018F9" w14:textId="77777777" w:rsidR="00624D70" w:rsidRPr="008F1970" w:rsidRDefault="00624D70" w:rsidP="00624D70">
            <w:pPr>
              <w:pStyle w:val="TAL"/>
            </w:pPr>
            <w:proofErr w:type="spellStart"/>
            <w:r w:rsidRPr="008F1970">
              <w:t>isNullable</w:t>
            </w:r>
            <w:proofErr w:type="spellEnd"/>
            <w:r w:rsidRPr="008F1970">
              <w:t>: False</w:t>
            </w:r>
          </w:p>
        </w:tc>
      </w:tr>
      <w:tr w:rsidR="00624D70" w:rsidRPr="00FD5459" w14:paraId="53EE466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81EA049"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9F7C69E" w14:textId="77777777" w:rsidR="00624D70" w:rsidRPr="00FD5459" w:rsidRDefault="00624D70" w:rsidP="00624D70">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718B7AC8" w14:textId="77777777" w:rsidR="00624D70" w:rsidRPr="00FD5459" w:rsidRDefault="00624D70" w:rsidP="00624D70">
            <w:pPr>
              <w:pStyle w:val="TAL"/>
            </w:pPr>
          </w:p>
          <w:p w14:paraId="0EF22D44" w14:textId="77777777" w:rsidR="00624D70" w:rsidRPr="00FD5459" w:rsidRDefault="00624D70" w:rsidP="00624D70">
            <w:pPr>
              <w:pStyle w:val="TAL"/>
            </w:pPr>
            <w:proofErr w:type="spellStart"/>
            <w:r w:rsidRPr="00FD5459">
              <w:t>allowedValues</w:t>
            </w:r>
            <w:proofErr w:type="spellEnd"/>
            <w:r w:rsidRPr="00FD5459">
              <w:t>:</w:t>
            </w:r>
          </w:p>
          <w:p w14:paraId="7BBF3EAD" w14:textId="77777777" w:rsidR="00624D70" w:rsidRDefault="00624D70" w:rsidP="00624D70">
            <w:pPr>
              <w:pStyle w:val="TAL"/>
            </w:pPr>
            <w:r w:rsidRPr="00FD5459">
              <w:t xml:space="preserve">0 : 100 </w:t>
            </w:r>
          </w:p>
          <w:p w14:paraId="72D45CCB" w14:textId="77777777" w:rsidR="00624D70" w:rsidRPr="00FD5459"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7F8D1F4" w14:textId="77777777" w:rsidR="00624D70" w:rsidRPr="00FD5459" w:rsidRDefault="00624D70" w:rsidP="00624D70">
            <w:pPr>
              <w:pStyle w:val="TAL"/>
            </w:pPr>
            <w:r w:rsidRPr="00FD5459">
              <w:t>type: Integer</w:t>
            </w:r>
          </w:p>
          <w:p w14:paraId="7F9B615E" w14:textId="77777777" w:rsidR="00624D70" w:rsidRPr="00FD5459" w:rsidRDefault="00624D70" w:rsidP="00624D70">
            <w:pPr>
              <w:pStyle w:val="TAL"/>
            </w:pPr>
            <w:r w:rsidRPr="00FD5459">
              <w:t>multiplicity: 0..1</w:t>
            </w:r>
          </w:p>
          <w:p w14:paraId="06F34A4A" w14:textId="77777777" w:rsidR="00624D70" w:rsidRPr="00FD5459" w:rsidRDefault="00624D70" w:rsidP="00624D70">
            <w:pPr>
              <w:pStyle w:val="TAL"/>
            </w:pPr>
            <w:proofErr w:type="spellStart"/>
            <w:r w:rsidRPr="00FD5459">
              <w:t>isOrdered</w:t>
            </w:r>
            <w:proofErr w:type="spellEnd"/>
            <w:r w:rsidRPr="00FD5459">
              <w:t>: N/A</w:t>
            </w:r>
          </w:p>
          <w:p w14:paraId="3E75A52A" w14:textId="77777777" w:rsidR="00624D70" w:rsidRPr="00FD5459" w:rsidRDefault="00624D70" w:rsidP="00624D70">
            <w:pPr>
              <w:pStyle w:val="TAL"/>
            </w:pPr>
            <w:proofErr w:type="spellStart"/>
            <w:r w:rsidRPr="00FD5459">
              <w:t>isUnique</w:t>
            </w:r>
            <w:proofErr w:type="spellEnd"/>
            <w:r w:rsidRPr="00FD5459">
              <w:t>: N/A</w:t>
            </w:r>
          </w:p>
          <w:p w14:paraId="424E2382" w14:textId="77777777" w:rsidR="00624D70" w:rsidRPr="00FD5459" w:rsidRDefault="00624D70" w:rsidP="00624D70">
            <w:pPr>
              <w:pStyle w:val="TAL"/>
            </w:pPr>
            <w:proofErr w:type="spellStart"/>
            <w:r w:rsidRPr="00FD5459">
              <w:t>defaultValue</w:t>
            </w:r>
            <w:proofErr w:type="spellEnd"/>
            <w:r w:rsidRPr="00FD5459">
              <w:t>: None</w:t>
            </w:r>
          </w:p>
          <w:p w14:paraId="4AB5179B" w14:textId="77777777" w:rsidR="00624D70" w:rsidRPr="00FD5459" w:rsidRDefault="00624D70" w:rsidP="00624D70">
            <w:pPr>
              <w:pStyle w:val="TAL"/>
            </w:pPr>
            <w:proofErr w:type="spellStart"/>
            <w:r w:rsidRPr="00FD5459">
              <w:t>allowedValues</w:t>
            </w:r>
            <w:proofErr w:type="spellEnd"/>
            <w:r w:rsidRPr="00FD5459">
              <w:t>: N/A</w:t>
            </w:r>
          </w:p>
          <w:p w14:paraId="205765EF" w14:textId="77777777" w:rsidR="00624D70" w:rsidRPr="00FD5459" w:rsidRDefault="00624D70" w:rsidP="00624D70">
            <w:pPr>
              <w:pStyle w:val="TAL"/>
            </w:pPr>
            <w:proofErr w:type="spellStart"/>
            <w:r w:rsidRPr="00FD5459">
              <w:t>isNullable</w:t>
            </w:r>
            <w:proofErr w:type="spellEnd"/>
            <w:r w:rsidRPr="00FD5459">
              <w:t>: False</w:t>
            </w:r>
          </w:p>
        </w:tc>
      </w:tr>
      <w:tr w:rsidR="00624D70" w:rsidRPr="002B15AA" w14:paraId="7035CDD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70EFF28" w14:textId="77777777" w:rsidR="00624D70" w:rsidRPr="00EA723F" w:rsidDel="0031337D" w:rsidRDefault="00624D70" w:rsidP="00624D70">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155F8E68" w14:textId="77777777" w:rsidR="00624D70" w:rsidRPr="002B15AA" w:rsidRDefault="00624D70" w:rsidP="00624D70">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0DE6DC6A" w14:textId="77777777" w:rsidR="00624D70" w:rsidRPr="002B15AA" w:rsidRDefault="00624D70" w:rsidP="00624D70">
            <w:pPr>
              <w:pStyle w:val="TAL"/>
            </w:pPr>
          </w:p>
          <w:p w14:paraId="6CA27D8F" w14:textId="77777777" w:rsidR="00624D70" w:rsidRPr="002B15AA" w:rsidRDefault="00624D70" w:rsidP="00624D70">
            <w:pPr>
              <w:pStyle w:val="TAL"/>
            </w:pPr>
            <w:proofErr w:type="spellStart"/>
            <w:r w:rsidRPr="002B15AA">
              <w:t>allowedValues</w:t>
            </w:r>
            <w:proofErr w:type="spellEnd"/>
            <w:r w:rsidRPr="002B15AA">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0B7D9DA" w14:textId="77777777" w:rsidR="00624D70" w:rsidRPr="002B15AA" w:rsidRDefault="00624D70" w:rsidP="00624D70">
            <w:pPr>
              <w:pStyle w:val="TAL"/>
            </w:pPr>
            <w:r w:rsidRPr="002B15AA">
              <w:t>type: String</w:t>
            </w:r>
          </w:p>
          <w:p w14:paraId="182D4043" w14:textId="77777777" w:rsidR="00624D70" w:rsidRPr="002B15AA" w:rsidRDefault="00624D70" w:rsidP="00624D70">
            <w:pPr>
              <w:pStyle w:val="TAL"/>
            </w:pPr>
            <w:r w:rsidRPr="002B15AA">
              <w:t>multiplicity: 1</w:t>
            </w:r>
          </w:p>
          <w:p w14:paraId="1B07096F" w14:textId="77777777" w:rsidR="00624D70" w:rsidRPr="002B15AA" w:rsidRDefault="00624D70" w:rsidP="00624D70">
            <w:pPr>
              <w:pStyle w:val="TAL"/>
            </w:pPr>
            <w:proofErr w:type="spellStart"/>
            <w:r w:rsidRPr="002B15AA">
              <w:t>isOrdered</w:t>
            </w:r>
            <w:proofErr w:type="spellEnd"/>
            <w:r w:rsidRPr="002B15AA">
              <w:t>: N/A</w:t>
            </w:r>
          </w:p>
          <w:p w14:paraId="7801988D" w14:textId="77777777" w:rsidR="00624D70" w:rsidRPr="002B15AA" w:rsidRDefault="00624D70" w:rsidP="00624D70">
            <w:pPr>
              <w:pStyle w:val="TAL"/>
            </w:pPr>
            <w:proofErr w:type="spellStart"/>
            <w:r w:rsidRPr="002B15AA">
              <w:t>isUnique</w:t>
            </w:r>
            <w:proofErr w:type="spellEnd"/>
            <w:r w:rsidRPr="002B15AA">
              <w:t>: N/A</w:t>
            </w:r>
          </w:p>
          <w:p w14:paraId="70464006" w14:textId="77777777" w:rsidR="00624D70" w:rsidRPr="002B15AA" w:rsidRDefault="00624D70" w:rsidP="00624D70">
            <w:pPr>
              <w:pStyle w:val="TAL"/>
            </w:pPr>
            <w:proofErr w:type="spellStart"/>
            <w:r w:rsidRPr="002B15AA">
              <w:t>defaultValue</w:t>
            </w:r>
            <w:proofErr w:type="spellEnd"/>
            <w:r w:rsidRPr="002B15AA">
              <w:t>: None</w:t>
            </w:r>
          </w:p>
          <w:p w14:paraId="5213081C"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3F2B0399" w14:textId="77777777" w:rsidR="00624D70" w:rsidRPr="002B15AA" w:rsidRDefault="00624D70" w:rsidP="00624D70">
            <w:pPr>
              <w:keepNext/>
              <w:keepLines/>
              <w:spacing w:after="0"/>
              <w:rPr>
                <w:rFonts w:ascii="Arial" w:hAnsi="Arial"/>
                <w:sz w:val="18"/>
              </w:rPr>
            </w:pPr>
          </w:p>
        </w:tc>
      </w:tr>
      <w:tr w:rsidR="00624D70" w:rsidRPr="002B15AA" w14:paraId="4AF842F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B27637C" w14:textId="77777777" w:rsidR="00624D70" w:rsidRPr="00EA723F" w:rsidRDefault="00624D70" w:rsidP="00624D70">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112081EA" w14:textId="77777777" w:rsidR="00624D70" w:rsidRDefault="00624D70" w:rsidP="00624D70">
            <w:pPr>
              <w:pStyle w:val="TAL"/>
              <w:rPr>
                <w:rFonts w:eastAsia="Batang"/>
              </w:rPr>
            </w:pPr>
            <w:r w:rsidRPr="002B15AA">
              <w:rPr>
                <w:rFonts w:eastAsia="Batang"/>
              </w:rPr>
              <w:t>Subcarrier spacing configuration for a BWP. See subclause 5 in TS 38.104 [12].</w:t>
            </w:r>
          </w:p>
          <w:p w14:paraId="272496C5" w14:textId="77777777" w:rsidR="00624D70" w:rsidRPr="002B15AA" w:rsidRDefault="00624D70" w:rsidP="00624D70">
            <w:pPr>
              <w:pStyle w:val="TAL"/>
              <w:rPr>
                <w:rFonts w:eastAsia="Batang"/>
              </w:rPr>
            </w:pPr>
          </w:p>
          <w:p w14:paraId="41B8D636" w14:textId="77777777" w:rsidR="00624D70" w:rsidRDefault="00624D70" w:rsidP="00624D70">
            <w:pPr>
              <w:pStyle w:val="TAL"/>
            </w:pPr>
            <w:proofErr w:type="spellStart"/>
            <w:r w:rsidRPr="002B15AA">
              <w:t>AllowedValues</w:t>
            </w:r>
            <w:proofErr w:type="spellEnd"/>
            <w:r w:rsidRPr="002B15AA">
              <w:t>:</w:t>
            </w:r>
          </w:p>
          <w:p w14:paraId="6AFEBCDE" w14:textId="77777777" w:rsidR="00624D70" w:rsidRPr="002B15AA" w:rsidRDefault="00624D70" w:rsidP="00624D70">
            <w:pPr>
              <w:pStyle w:val="TAL"/>
              <w:ind w:left="284"/>
              <w:rPr>
                <w:lang w:eastAsia="zh-CN"/>
              </w:rPr>
            </w:pPr>
            <w:r w:rsidRPr="002B15AA">
              <w:t>[15, 30, 60, 120] depending on the frequency range FR1 or FR2.</w:t>
            </w:r>
          </w:p>
        </w:tc>
        <w:tc>
          <w:tcPr>
            <w:tcW w:w="1123" w:type="pct"/>
            <w:gridSpan w:val="2"/>
            <w:tcBorders>
              <w:top w:val="single" w:sz="4" w:space="0" w:color="auto"/>
              <w:left w:val="single" w:sz="4" w:space="0" w:color="auto"/>
              <w:bottom w:val="single" w:sz="4" w:space="0" w:color="auto"/>
              <w:right w:val="single" w:sz="4" w:space="0" w:color="auto"/>
            </w:tcBorders>
          </w:tcPr>
          <w:p w14:paraId="49A07607" w14:textId="77777777" w:rsidR="00624D70" w:rsidRPr="002B15AA" w:rsidRDefault="00624D70" w:rsidP="00624D70">
            <w:pPr>
              <w:pStyle w:val="TAL"/>
            </w:pPr>
            <w:r w:rsidRPr="002B15AA">
              <w:t>type: Integer</w:t>
            </w:r>
          </w:p>
          <w:p w14:paraId="2BDCBB3E" w14:textId="77777777" w:rsidR="00624D70" w:rsidRPr="002B15AA" w:rsidRDefault="00624D70" w:rsidP="00624D70">
            <w:pPr>
              <w:pStyle w:val="TAL"/>
            </w:pPr>
            <w:r w:rsidRPr="002B15AA">
              <w:t>multiplicity: 1</w:t>
            </w:r>
          </w:p>
          <w:p w14:paraId="4E08050D" w14:textId="77777777" w:rsidR="00624D70" w:rsidRPr="002B15AA" w:rsidRDefault="00624D70" w:rsidP="00624D70">
            <w:pPr>
              <w:pStyle w:val="TAL"/>
            </w:pPr>
            <w:proofErr w:type="spellStart"/>
            <w:r w:rsidRPr="002B15AA">
              <w:t>isOrdered</w:t>
            </w:r>
            <w:proofErr w:type="spellEnd"/>
            <w:r w:rsidRPr="002B15AA">
              <w:t>: N/A</w:t>
            </w:r>
          </w:p>
          <w:p w14:paraId="24B6A129" w14:textId="77777777" w:rsidR="00624D70" w:rsidRPr="002B15AA" w:rsidRDefault="00624D70" w:rsidP="00624D70">
            <w:pPr>
              <w:pStyle w:val="TAL"/>
            </w:pPr>
            <w:proofErr w:type="spellStart"/>
            <w:r w:rsidRPr="002B15AA">
              <w:t>isUnique</w:t>
            </w:r>
            <w:proofErr w:type="spellEnd"/>
            <w:r w:rsidRPr="002B15AA">
              <w:t>: N/A</w:t>
            </w:r>
          </w:p>
          <w:p w14:paraId="0D5168C8" w14:textId="77777777" w:rsidR="00624D70" w:rsidRPr="002B15AA" w:rsidRDefault="00624D70" w:rsidP="00624D70">
            <w:pPr>
              <w:pStyle w:val="TAL"/>
            </w:pPr>
            <w:proofErr w:type="spellStart"/>
            <w:r w:rsidRPr="002B15AA">
              <w:t>defaultValue</w:t>
            </w:r>
            <w:proofErr w:type="spellEnd"/>
            <w:r w:rsidRPr="002B15AA">
              <w:t>: None</w:t>
            </w:r>
          </w:p>
          <w:p w14:paraId="072D6DB1"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4D5D924" w14:textId="77777777" w:rsidR="00624D70" w:rsidRPr="002B15AA" w:rsidRDefault="00624D70" w:rsidP="00624D70">
            <w:pPr>
              <w:pStyle w:val="TAL"/>
            </w:pPr>
          </w:p>
        </w:tc>
      </w:tr>
      <w:tr w:rsidR="00624D70" w:rsidRPr="002B15AA" w14:paraId="0C1A177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12E1EE7" w14:textId="77777777" w:rsidR="00624D70" w:rsidRPr="00D0657D" w:rsidRDefault="00624D70" w:rsidP="00624D70">
            <w:pPr>
              <w:spacing w:after="0"/>
              <w:rPr>
                <w:rFonts w:ascii="Courier New" w:hAnsi="Courier New" w:cs="Courier New"/>
                <w:color w:val="595959"/>
                <w:sz w:val="18"/>
                <w:szCs w:val="18"/>
                <w:lang w:eastAsia="ja-JP"/>
              </w:rPr>
            </w:pPr>
            <w:proofErr w:type="spellStart"/>
            <w:r w:rsidRPr="00DD2A63">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51645298" w14:textId="77777777" w:rsidR="00624D70" w:rsidRPr="002B15AA" w:rsidRDefault="00624D70" w:rsidP="00624D70">
            <w:pPr>
              <w:pStyle w:val="TAL"/>
            </w:pPr>
            <w:r w:rsidRPr="002B15AA">
              <w:t>Indicates if the transmission direction is downlink (DL), uplink (UL) or both downlink and uplink (DL and UL).</w:t>
            </w:r>
          </w:p>
          <w:p w14:paraId="10C1606C" w14:textId="77777777" w:rsidR="00624D70" w:rsidRPr="002B15AA" w:rsidRDefault="00624D70" w:rsidP="00624D70">
            <w:pPr>
              <w:pStyle w:val="TAL"/>
            </w:pPr>
          </w:p>
          <w:p w14:paraId="659CC27C" w14:textId="77777777" w:rsidR="00624D70" w:rsidRPr="002B15AA" w:rsidRDefault="00624D70" w:rsidP="00624D70">
            <w:pPr>
              <w:pStyle w:val="TAL"/>
              <w:rPr>
                <w:rFonts w:eastAsia="Batang"/>
              </w:rPr>
            </w:pPr>
            <w:proofErr w:type="spellStart"/>
            <w:r w:rsidRPr="002B15AA">
              <w:t>allowedValues</w:t>
            </w:r>
            <w:proofErr w:type="spellEnd"/>
            <w:r w:rsidRPr="002B15AA">
              <w:t>: DL, UL, DL</w:t>
            </w:r>
            <w:r>
              <w:t>_AND_</w:t>
            </w:r>
            <w:r w:rsidRPr="002B15AA">
              <w:t>UL</w:t>
            </w:r>
            <w:r w:rsidRPr="002B15AA">
              <w:rPr>
                <w:b/>
                <w:i/>
              </w:rPr>
              <w:t xml:space="preserve"> </w:t>
            </w:r>
          </w:p>
        </w:tc>
        <w:tc>
          <w:tcPr>
            <w:tcW w:w="1123" w:type="pct"/>
            <w:gridSpan w:val="2"/>
            <w:tcBorders>
              <w:top w:val="single" w:sz="4" w:space="0" w:color="auto"/>
              <w:left w:val="single" w:sz="4" w:space="0" w:color="auto"/>
              <w:bottom w:val="single" w:sz="4" w:space="0" w:color="auto"/>
              <w:right w:val="single" w:sz="4" w:space="0" w:color="auto"/>
            </w:tcBorders>
          </w:tcPr>
          <w:p w14:paraId="49DDF22D" w14:textId="77777777" w:rsidR="00624D70" w:rsidRPr="002B15AA" w:rsidRDefault="00624D70" w:rsidP="00624D70">
            <w:pPr>
              <w:pStyle w:val="TAL"/>
            </w:pPr>
            <w:r w:rsidRPr="002B15AA">
              <w:t>type: E</w:t>
            </w:r>
            <w:r>
              <w:t>NUM</w:t>
            </w:r>
          </w:p>
          <w:p w14:paraId="62A08E19" w14:textId="77777777" w:rsidR="00624D70" w:rsidRPr="002B15AA" w:rsidRDefault="00624D70" w:rsidP="00624D70">
            <w:pPr>
              <w:pStyle w:val="TAL"/>
            </w:pPr>
            <w:r w:rsidRPr="002B15AA">
              <w:t>multiplicity: 1</w:t>
            </w:r>
          </w:p>
          <w:p w14:paraId="4478488C" w14:textId="77777777" w:rsidR="00624D70" w:rsidRPr="002B15AA" w:rsidRDefault="00624D70" w:rsidP="00624D70">
            <w:pPr>
              <w:pStyle w:val="TAL"/>
            </w:pPr>
            <w:proofErr w:type="spellStart"/>
            <w:r w:rsidRPr="002B15AA">
              <w:t>isOrdered</w:t>
            </w:r>
            <w:proofErr w:type="spellEnd"/>
            <w:r w:rsidRPr="002B15AA">
              <w:t>: N/A</w:t>
            </w:r>
          </w:p>
          <w:p w14:paraId="5583F92D" w14:textId="77777777" w:rsidR="00624D70" w:rsidRPr="002B15AA" w:rsidRDefault="00624D70" w:rsidP="00624D70">
            <w:pPr>
              <w:pStyle w:val="TAL"/>
            </w:pPr>
            <w:proofErr w:type="spellStart"/>
            <w:r w:rsidRPr="002B15AA">
              <w:t>isUnique</w:t>
            </w:r>
            <w:proofErr w:type="spellEnd"/>
            <w:r w:rsidRPr="002B15AA">
              <w:t>: N/A</w:t>
            </w:r>
          </w:p>
          <w:p w14:paraId="42FB16C7" w14:textId="77777777" w:rsidR="00624D70" w:rsidRPr="002B15AA" w:rsidRDefault="00624D70" w:rsidP="00624D70">
            <w:pPr>
              <w:pStyle w:val="TAL"/>
            </w:pPr>
            <w:proofErr w:type="spellStart"/>
            <w:r w:rsidRPr="002B15AA">
              <w:t>defaultValue</w:t>
            </w:r>
            <w:proofErr w:type="spellEnd"/>
            <w:r w:rsidRPr="002B15AA">
              <w:t>: None</w:t>
            </w:r>
          </w:p>
          <w:p w14:paraId="35A5AB8E" w14:textId="77777777" w:rsidR="00624D70" w:rsidRPr="002B15AA" w:rsidRDefault="00624D70" w:rsidP="00624D70">
            <w:pPr>
              <w:pStyle w:val="TAL"/>
            </w:pPr>
            <w:proofErr w:type="spellStart"/>
            <w:r w:rsidRPr="002B15AA">
              <w:t>isNullable</w:t>
            </w:r>
            <w:proofErr w:type="spellEnd"/>
            <w:r w:rsidRPr="002B15AA">
              <w:t>: False</w:t>
            </w:r>
          </w:p>
          <w:p w14:paraId="2FB34991" w14:textId="77777777" w:rsidR="00624D70" w:rsidRPr="002B15AA" w:rsidRDefault="00624D70" w:rsidP="00624D70">
            <w:pPr>
              <w:pStyle w:val="TAL"/>
            </w:pPr>
          </w:p>
        </w:tc>
      </w:tr>
      <w:tr w:rsidR="00624D70" w:rsidRPr="002B15AA" w14:paraId="005E65D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004121D"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1737DE78" w14:textId="77777777" w:rsidR="00624D70" w:rsidRPr="002B15AA" w:rsidRDefault="00624D70" w:rsidP="00624D70">
            <w:pPr>
              <w:pStyle w:val="TAL"/>
            </w:pPr>
            <w:r w:rsidRPr="002B15AA">
              <w:t>It identifies whether the object is used for downlink, uplink or supplementary uplink.</w:t>
            </w:r>
          </w:p>
          <w:p w14:paraId="555E65B4" w14:textId="77777777" w:rsidR="00624D70" w:rsidRPr="002B15AA" w:rsidRDefault="00624D70" w:rsidP="00624D70">
            <w:pPr>
              <w:pStyle w:val="TAL"/>
            </w:pPr>
          </w:p>
          <w:p w14:paraId="21708881" w14:textId="77777777" w:rsidR="00624D70" w:rsidRPr="002B15AA" w:rsidRDefault="00624D70" w:rsidP="00624D70">
            <w:pPr>
              <w:pStyle w:val="TAL"/>
            </w:pPr>
            <w:proofErr w:type="spellStart"/>
            <w:r w:rsidRPr="002B15AA">
              <w:t>allowedValues:DL</w:t>
            </w:r>
            <w:proofErr w:type="spellEnd"/>
            <w:r w:rsidRPr="002B15AA">
              <w:t>, UL, SUL</w:t>
            </w:r>
          </w:p>
        </w:tc>
        <w:tc>
          <w:tcPr>
            <w:tcW w:w="1123" w:type="pct"/>
            <w:gridSpan w:val="2"/>
            <w:tcBorders>
              <w:top w:val="single" w:sz="4" w:space="0" w:color="auto"/>
              <w:left w:val="single" w:sz="4" w:space="0" w:color="auto"/>
              <w:bottom w:val="single" w:sz="4" w:space="0" w:color="auto"/>
              <w:right w:val="single" w:sz="4" w:space="0" w:color="auto"/>
            </w:tcBorders>
          </w:tcPr>
          <w:p w14:paraId="753175BB" w14:textId="77777777" w:rsidR="00624D70" w:rsidRPr="002B15AA" w:rsidRDefault="00624D70" w:rsidP="00624D70">
            <w:pPr>
              <w:pStyle w:val="TAL"/>
            </w:pPr>
            <w:r w:rsidRPr="002B15AA">
              <w:t>type:</w:t>
            </w:r>
            <w:r>
              <w:t xml:space="preserve"> </w:t>
            </w:r>
            <w:r w:rsidRPr="002B15AA">
              <w:t>E</w:t>
            </w:r>
            <w:r>
              <w:t>NUM</w:t>
            </w:r>
          </w:p>
          <w:p w14:paraId="057E81F8" w14:textId="77777777" w:rsidR="00624D70" w:rsidRPr="002B15AA" w:rsidRDefault="00624D70" w:rsidP="00624D70">
            <w:pPr>
              <w:pStyle w:val="TAL"/>
            </w:pPr>
            <w:r w:rsidRPr="002B15AA">
              <w:t>multiplicity: 1</w:t>
            </w:r>
          </w:p>
          <w:p w14:paraId="614CC475" w14:textId="77777777" w:rsidR="00624D70" w:rsidRPr="002B15AA" w:rsidRDefault="00624D70" w:rsidP="00624D70">
            <w:pPr>
              <w:pStyle w:val="TAL"/>
            </w:pPr>
            <w:proofErr w:type="spellStart"/>
            <w:r w:rsidRPr="002B15AA">
              <w:t>isOrdered</w:t>
            </w:r>
            <w:proofErr w:type="spellEnd"/>
            <w:r w:rsidRPr="002B15AA">
              <w:t>: N/A</w:t>
            </w:r>
          </w:p>
          <w:p w14:paraId="5919B3A4" w14:textId="77777777" w:rsidR="00624D70" w:rsidRPr="002B15AA" w:rsidRDefault="00624D70" w:rsidP="00624D70">
            <w:pPr>
              <w:pStyle w:val="TAL"/>
            </w:pPr>
            <w:proofErr w:type="spellStart"/>
            <w:r w:rsidRPr="002B15AA">
              <w:t>isUnique</w:t>
            </w:r>
            <w:proofErr w:type="spellEnd"/>
            <w:r w:rsidRPr="002B15AA">
              <w:t>: N/A</w:t>
            </w:r>
          </w:p>
          <w:p w14:paraId="4A0D6D13" w14:textId="77777777" w:rsidR="00624D70" w:rsidRPr="002B15AA" w:rsidRDefault="00624D70" w:rsidP="00624D70">
            <w:pPr>
              <w:pStyle w:val="TAL"/>
            </w:pPr>
            <w:proofErr w:type="spellStart"/>
            <w:r w:rsidRPr="002B15AA">
              <w:t>defaultValue</w:t>
            </w:r>
            <w:proofErr w:type="spellEnd"/>
            <w:r w:rsidRPr="002B15AA">
              <w:t>: None</w:t>
            </w:r>
          </w:p>
          <w:p w14:paraId="001E4B39" w14:textId="77777777" w:rsidR="00624D70" w:rsidRPr="002B15AA" w:rsidRDefault="00624D70" w:rsidP="00624D70">
            <w:pPr>
              <w:pStyle w:val="TAL"/>
            </w:pPr>
            <w:proofErr w:type="spellStart"/>
            <w:r w:rsidRPr="002B15AA">
              <w:t>isNullable</w:t>
            </w:r>
            <w:proofErr w:type="spellEnd"/>
            <w:r w:rsidRPr="002B15AA">
              <w:t>: False</w:t>
            </w:r>
          </w:p>
          <w:p w14:paraId="25386A9A" w14:textId="77777777" w:rsidR="00624D70" w:rsidRPr="002B15AA" w:rsidRDefault="00624D70" w:rsidP="00624D70">
            <w:pPr>
              <w:pStyle w:val="TAL"/>
            </w:pPr>
          </w:p>
        </w:tc>
      </w:tr>
      <w:tr w:rsidR="00624D70" w:rsidRPr="002B15AA" w14:paraId="54FCFB9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0750347"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640B9A67" w14:textId="77777777" w:rsidR="00624D70" w:rsidRDefault="00624D70" w:rsidP="00624D70">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2C2F40F4" w14:textId="77777777" w:rsidR="00624D70" w:rsidRPr="002B15AA" w:rsidRDefault="00624D70" w:rsidP="00624D70">
            <w:pPr>
              <w:pStyle w:val="TAL"/>
              <w:rPr>
                <w:rFonts w:eastAsia="Batang" w:cs="Arial"/>
                <w:szCs w:val="18"/>
              </w:rPr>
            </w:pPr>
          </w:p>
          <w:p w14:paraId="2BDB9AD2" w14:textId="77777777" w:rsidR="00624D70" w:rsidRPr="002B15AA" w:rsidRDefault="00624D70" w:rsidP="00624D70">
            <w:pPr>
              <w:pStyle w:val="TAL"/>
            </w:pPr>
            <w:proofErr w:type="spellStart"/>
            <w:r w:rsidRPr="002B15AA">
              <w:t>allowedValues</w:t>
            </w:r>
            <w:r w:rsidRPr="002B15AA" w:rsidDel="00DE69A0">
              <w:t>:</w:t>
            </w:r>
            <w:r w:rsidRPr="002B15AA">
              <w:t>INITIAL</w:t>
            </w:r>
            <w:proofErr w:type="spellEnd"/>
            <w:r w:rsidRPr="002B15AA">
              <w:t>, OTHER</w:t>
            </w:r>
          </w:p>
        </w:tc>
        <w:tc>
          <w:tcPr>
            <w:tcW w:w="1123" w:type="pct"/>
            <w:gridSpan w:val="2"/>
            <w:tcBorders>
              <w:top w:val="single" w:sz="4" w:space="0" w:color="auto"/>
              <w:left w:val="single" w:sz="4" w:space="0" w:color="auto"/>
              <w:bottom w:val="single" w:sz="4" w:space="0" w:color="auto"/>
              <w:right w:val="single" w:sz="4" w:space="0" w:color="auto"/>
            </w:tcBorders>
          </w:tcPr>
          <w:p w14:paraId="22CF3D63" w14:textId="77777777" w:rsidR="00624D70" w:rsidRPr="002B15AA" w:rsidDel="009C3CE7" w:rsidRDefault="00624D70" w:rsidP="00624D70">
            <w:pPr>
              <w:pStyle w:val="TAL"/>
            </w:pPr>
            <w:r w:rsidRPr="002B15AA">
              <w:t>type: E</w:t>
            </w:r>
            <w:r>
              <w:t>NUM</w:t>
            </w:r>
          </w:p>
          <w:p w14:paraId="0372C34E" w14:textId="77777777" w:rsidR="00624D70" w:rsidRPr="002B15AA" w:rsidRDefault="00624D70" w:rsidP="00624D70">
            <w:pPr>
              <w:pStyle w:val="TAL"/>
            </w:pPr>
          </w:p>
          <w:p w14:paraId="64BB2D9F" w14:textId="77777777" w:rsidR="00624D70" w:rsidRPr="002B15AA" w:rsidRDefault="00624D70" w:rsidP="00624D70">
            <w:pPr>
              <w:pStyle w:val="TAL"/>
            </w:pPr>
            <w:r w:rsidRPr="002B15AA">
              <w:t>multiplicity: 1</w:t>
            </w:r>
          </w:p>
          <w:p w14:paraId="7BD225FE" w14:textId="77777777" w:rsidR="00624D70" w:rsidRPr="002B15AA" w:rsidRDefault="00624D70" w:rsidP="00624D70">
            <w:pPr>
              <w:pStyle w:val="TAL"/>
            </w:pPr>
            <w:proofErr w:type="spellStart"/>
            <w:r w:rsidRPr="002B15AA">
              <w:t>isOrdered</w:t>
            </w:r>
            <w:proofErr w:type="spellEnd"/>
            <w:r w:rsidRPr="002B15AA">
              <w:t>: N/A</w:t>
            </w:r>
          </w:p>
          <w:p w14:paraId="48087D6E" w14:textId="77777777" w:rsidR="00624D70" w:rsidRPr="002B15AA" w:rsidRDefault="00624D70" w:rsidP="00624D70">
            <w:pPr>
              <w:pStyle w:val="TAL"/>
            </w:pPr>
            <w:proofErr w:type="spellStart"/>
            <w:r w:rsidRPr="002B15AA">
              <w:t>isUnique</w:t>
            </w:r>
            <w:proofErr w:type="spellEnd"/>
            <w:r w:rsidRPr="002B15AA">
              <w:t>: N/A</w:t>
            </w:r>
          </w:p>
          <w:p w14:paraId="08C0BE0E" w14:textId="77777777" w:rsidR="00624D70" w:rsidRPr="002B15AA" w:rsidRDefault="00624D70" w:rsidP="00624D70">
            <w:pPr>
              <w:pStyle w:val="TAL"/>
            </w:pPr>
            <w:proofErr w:type="spellStart"/>
            <w:r w:rsidRPr="002B15AA">
              <w:t>defaultValue</w:t>
            </w:r>
            <w:proofErr w:type="spellEnd"/>
            <w:r w:rsidRPr="002B15AA">
              <w:t>: None</w:t>
            </w:r>
          </w:p>
          <w:p w14:paraId="6547D170" w14:textId="77777777" w:rsidR="00624D70" w:rsidRDefault="00624D70" w:rsidP="00624D70">
            <w:pPr>
              <w:pStyle w:val="TAL"/>
            </w:pPr>
            <w:proofErr w:type="spellStart"/>
            <w:r w:rsidRPr="002B15AA">
              <w:t>isNullable</w:t>
            </w:r>
            <w:proofErr w:type="spellEnd"/>
            <w:r w:rsidRPr="002B15AA">
              <w:t>: False</w:t>
            </w:r>
          </w:p>
          <w:p w14:paraId="0F3A91ED" w14:textId="77777777" w:rsidR="00624D70" w:rsidRPr="002B15AA" w:rsidRDefault="00624D70" w:rsidP="00624D70">
            <w:pPr>
              <w:pStyle w:val="TAL"/>
            </w:pPr>
          </w:p>
        </w:tc>
      </w:tr>
      <w:tr w:rsidR="00624D70" w:rsidRPr="002B15AA" w14:paraId="5972146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84C2560"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6C4287B9" w14:textId="77777777" w:rsidR="00624D70" w:rsidRPr="002B15AA" w:rsidRDefault="00624D70" w:rsidP="00624D70">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4F5DB8B8" w14:textId="77777777" w:rsidR="00624D70" w:rsidRPr="002B15AA" w:rsidRDefault="00624D70" w:rsidP="00624D70">
            <w:pPr>
              <w:pStyle w:val="TAL"/>
            </w:pPr>
          </w:p>
          <w:p w14:paraId="59845611" w14:textId="77777777" w:rsidR="00624D70" w:rsidRPr="002B15AA" w:rsidRDefault="00624D70" w:rsidP="00624D70">
            <w:pPr>
              <w:pStyle w:val="TAL"/>
            </w:pPr>
            <w:proofErr w:type="spellStart"/>
            <w:r w:rsidRPr="002B15AA">
              <w:t>allowedValues</w:t>
            </w:r>
            <w:proofErr w:type="spellEnd"/>
            <w:r w:rsidRPr="002B15AA">
              <w:t>:</w:t>
            </w:r>
          </w:p>
          <w:p w14:paraId="44E6A13E" w14:textId="77777777" w:rsidR="00624D70" w:rsidRPr="002B15AA" w:rsidRDefault="00624D70" w:rsidP="00624D70">
            <w:pPr>
              <w:pStyle w:val="TAL"/>
              <w:ind w:left="284"/>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EC4A3E9"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8D0FA10" w14:textId="77777777" w:rsidR="00624D70" w:rsidRPr="002B15AA" w:rsidRDefault="00624D70" w:rsidP="00624D70">
            <w:pPr>
              <w:pStyle w:val="TAL"/>
            </w:pPr>
            <w:r w:rsidRPr="002B15AA">
              <w:t>type: Integer</w:t>
            </w:r>
          </w:p>
          <w:p w14:paraId="4415F82D" w14:textId="77777777" w:rsidR="00624D70" w:rsidRPr="002B15AA" w:rsidRDefault="00624D70" w:rsidP="00624D70">
            <w:pPr>
              <w:pStyle w:val="TAL"/>
            </w:pPr>
            <w:r w:rsidRPr="002B15AA">
              <w:t>multiplicity: 1</w:t>
            </w:r>
          </w:p>
          <w:p w14:paraId="19DEB150" w14:textId="77777777" w:rsidR="00624D70" w:rsidRPr="002B15AA" w:rsidRDefault="00624D70" w:rsidP="00624D70">
            <w:pPr>
              <w:pStyle w:val="TAL"/>
            </w:pPr>
            <w:proofErr w:type="spellStart"/>
            <w:r w:rsidRPr="002B15AA">
              <w:t>isOrdered</w:t>
            </w:r>
            <w:proofErr w:type="spellEnd"/>
            <w:r w:rsidRPr="002B15AA">
              <w:t>: N/A</w:t>
            </w:r>
          </w:p>
          <w:p w14:paraId="0F45112C" w14:textId="77777777" w:rsidR="00624D70" w:rsidRPr="002B15AA" w:rsidRDefault="00624D70" w:rsidP="00624D70">
            <w:pPr>
              <w:pStyle w:val="TAL"/>
            </w:pPr>
            <w:proofErr w:type="spellStart"/>
            <w:r w:rsidRPr="002B15AA">
              <w:t>isUnique</w:t>
            </w:r>
            <w:proofErr w:type="spellEnd"/>
            <w:r w:rsidRPr="002B15AA">
              <w:t>: N/A</w:t>
            </w:r>
          </w:p>
          <w:p w14:paraId="67B086EB" w14:textId="77777777" w:rsidR="00624D70" w:rsidRPr="002B15AA" w:rsidRDefault="00624D70" w:rsidP="00624D70">
            <w:pPr>
              <w:pStyle w:val="TAL"/>
            </w:pPr>
            <w:proofErr w:type="spellStart"/>
            <w:r w:rsidRPr="002B15AA">
              <w:t>defaultValue</w:t>
            </w:r>
            <w:proofErr w:type="spellEnd"/>
            <w:r w:rsidRPr="002B15AA">
              <w:t>: None</w:t>
            </w:r>
          </w:p>
          <w:p w14:paraId="7A34DF93"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767F62F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8863D31"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20E63EFE" w14:textId="77777777" w:rsidR="00624D70" w:rsidRPr="002B15AA" w:rsidRDefault="00624D70" w:rsidP="00624D70">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C0B66F9" w14:textId="77777777" w:rsidR="00624D70" w:rsidRPr="002B15AA" w:rsidRDefault="00624D70" w:rsidP="00624D70">
            <w:pPr>
              <w:pStyle w:val="TAL"/>
            </w:pPr>
          </w:p>
          <w:p w14:paraId="1C7A29FD" w14:textId="77777777" w:rsidR="00624D70" w:rsidRPr="002B15AA" w:rsidDel="009C3CE7" w:rsidRDefault="00624D70" w:rsidP="00624D70">
            <w:pPr>
              <w:pStyle w:val="TAL"/>
            </w:pPr>
            <w:proofErr w:type="spellStart"/>
            <w:r w:rsidRPr="002B15AA">
              <w:t>allowedValues</w:t>
            </w:r>
            <w:proofErr w:type="spellEnd"/>
            <w:r w:rsidRPr="002B15AA">
              <w:t>:</w:t>
            </w:r>
          </w:p>
          <w:p w14:paraId="15A985FC" w14:textId="77777777" w:rsidR="00624D70" w:rsidRPr="002B15AA" w:rsidRDefault="00624D70" w:rsidP="00624D70">
            <w:pPr>
              <w:pStyle w:val="TAL"/>
              <w:ind w:left="284"/>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385DB6E"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13FDE5B" w14:textId="77777777" w:rsidR="00624D70" w:rsidRPr="002B15AA" w:rsidRDefault="00624D70" w:rsidP="00624D70">
            <w:pPr>
              <w:pStyle w:val="TAL"/>
            </w:pPr>
            <w:r w:rsidRPr="002B15AA">
              <w:t>type: Integer</w:t>
            </w:r>
          </w:p>
          <w:p w14:paraId="6A422944" w14:textId="77777777" w:rsidR="00624D70" w:rsidRPr="002B15AA" w:rsidRDefault="00624D70" w:rsidP="00624D70">
            <w:pPr>
              <w:pStyle w:val="TAL"/>
            </w:pPr>
            <w:r w:rsidRPr="002B15AA">
              <w:t>multiplicity: 1</w:t>
            </w:r>
          </w:p>
          <w:p w14:paraId="0735F83D" w14:textId="77777777" w:rsidR="00624D70" w:rsidRPr="002B15AA" w:rsidRDefault="00624D70" w:rsidP="00624D70">
            <w:pPr>
              <w:pStyle w:val="TAL"/>
            </w:pPr>
            <w:proofErr w:type="spellStart"/>
            <w:r w:rsidRPr="002B15AA">
              <w:t>isOrdered</w:t>
            </w:r>
            <w:proofErr w:type="spellEnd"/>
            <w:r w:rsidRPr="002B15AA">
              <w:t>: N/A</w:t>
            </w:r>
          </w:p>
          <w:p w14:paraId="3C80EA2B" w14:textId="77777777" w:rsidR="00624D70" w:rsidRPr="002B15AA" w:rsidRDefault="00624D70" w:rsidP="00624D70">
            <w:pPr>
              <w:pStyle w:val="TAL"/>
            </w:pPr>
            <w:proofErr w:type="spellStart"/>
            <w:r w:rsidRPr="002B15AA">
              <w:t>isUnique</w:t>
            </w:r>
            <w:proofErr w:type="spellEnd"/>
            <w:r w:rsidRPr="002B15AA">
              <w:t>: N/A</w:t>
            </w:r>
          </w:p>
          <w:p w14:paraId="38A43B54" w14:textId="77777777" w:rsidR="00624D70" w:rsidRPr="002B15AA" w:rsidRDefault="00624D70" w:rsidP="00624D70">
            <w:pPr>
              <w:pStyle w:val="TAL"/>
            </w:pPr>
            <w:proofErr w:type="spellStart"/>
            <w:r w:rsidRPr="002B15AA">
              <w:t>defaultValue</w:t>
            </w:r>
            <w:proofErr w:type="spellEnd"/>
            <w:r w:rsidRPr="002B15AA">
              <w:t>: None</w:t>
            </w:r>
          </w:p>
          <w:p w14:paraId="0F84D8D7"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0539D13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0051DD7" w14:textId="77777777" w:rsidR="00624D70" w:rsidRPr="002B1929" w:rsidRDefault="00624D70" w:rsidP="00624D70">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lastRenderedPageBreak/>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F566EE3" w14:textId="77777777" w:rsidR="00624D70" w:rsidRPr="00A97B8A" w:rsidRDefault="00624D70" w:rsidP="00624D70">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1E8D3A2" w14:textId="77777777" w:rsidR="00624D70" w:rsidRPr="00ED4609" w:rsidRDefault="00624D70" w:rsidP="00624D70">
            <w:pPr>
              <w:pStyle w:val="TAL"/>
              <w:rPr>
                <w:rFonts w:cs="Arial"/>
              </w:rPr>
            </w:pPr>
          </w:p>
          <w:p w14:paraId="7C0BA72B" w14:textId="77777777" w:rsidR="00624D70" w:rsidRDefault="00624D70" w:rsidP="00624D70">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66191B19" w14:textId="77777777" w:rsidR="00624D70" w:rsidRDefault="00624D70" w:rsidP="00624D70">
            <w:pPr>
              <w:pStyle w:val="TAL"/>
              <w:rPr>
                <w:rFonts w:cs="Arial"/>
              </w:rPr>
            </w:pPr>
          </w:p>
          <w:p w14:paraId="6C317F4C" w14:textId="77777777" w:rsidR="00624D70" w:rsidRDefault="00624D70" w:rsidP="00624D70">
            <w:pPr>
              <w:pStyle w:val="TAL"/>
              <w:rPr>
                <w:rFonts w:cs="Arial"/>
                <w:szCs w:val="18"/>
              </w:rPr>
            </w:pPr>
            <w:proofErr w:type="spellStart"/>
            <w:r w:rsidRPr="00A107D2">
              <w:rPr>
                <w:szCs w:val="18"/>
                <w:lang w:eastAsia="zh-CN"/>
              </w:rPr>
              <w:t>allowedValues</w:t>
            </w:r>
            <w:proofErr w:type="spellEnd"/>
            <w:r w:rsidRPr="00A107D2">
              <w:rPr>
                <w:szCs w:val="18"/>
                <w:lang w:eastAsia="zh-CN"/>
              </w:rPr>
              <w:t xml:space="preserve">: </w:t>
            </w:r>
            <w:r w:rsidRPr="002B15AA">
              <w:rPr>
                <w:lang w:eastAsia="zh-CN"/>
              </w:rPr>
              <w:t>Not applicable</w:t>
            </w:r>
            <w:r>
              <w:rPr>
                <w:lang w:eastAsia="zh-CN"/>
              </w:rPr>
              <w:t>.</w:t>
            </w:r>
          </w:p>
          <w:p w14:paraId="41ED720F"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D3D6F35" w14:textId="77777777" w:rsidR="00624D70" w:rsidRPr="00A97B8A" w:rsidRDefault="00624D70" w:rsidP="00624D70">
            <w:pPr>
              <w:pStyle w:val="TAL"/>
              <w:rPr>
                <w:rFonts w:cs="Arial"/>
              </w:rPr>
            </w:pPr>
            <w:r w:rsidRPr="00A97B8A">
              <w:rPr>
                <w:rFonts w:cs="Arial"/>
              </w:rPr>
              <w:t>type: Integer</w:t>
            </w:r>
          </w:p>
          <w:p w14:paraId="48E02237" w14:textId="77777777" w:rsidR="00624D70" w:rsidRPr="00A97B8A" w:rsidRDefault="00624D70" w:rsidP="00624D70">
            <w:pPr>
              <w:pStyle w:val="TAL"/>
              <w:rPr>
                <w:rFonts w:cs="Arial"/>
              </w:rPr>
            </w:pPr>
            <w:r w:rsidRPr="00A97B8A">
              <w:rPr>
                <w:rFonts w:cs="Arial"/>
              </w:rPr>
              <w:t>multiplicity: 1</w:t>
            </w:r>
          </w:p>
          <w:p w14:paraId="598D6947" w14:textId="77777777" w:rsidR="00624D70" w:rsidRPr="00A97B8A" w:rsidRDefault="00624D70" w:rsidP="00624D70">
            <w:pPr>
              <w:pStyle w:val="TAL"/>
              <w:rPr>
                <w:rFonts w:cs="Arial"/>
              </w:rPr>
            </w:pPr>
            <w:proofErr w:type="spellStart"/>
            <w:r w:rsidRPr="00A97B8A">
              <w:rPr>
                <w:rFonts w:cs="Arial"/>
              </w:rPr>
              <w:t>isOrdered</w:t>
            </w:r>
            <w:proofErr w:type="spellEnd"/>
            <w:r w:rsidRPr="00A97B8A">
              <w:rPr>
                <w:rFonts w:cs="Arial"/>
              </w:rPr>
              <w:t>: N/A</w:t>
            </w:r>
          </w:p>
          <w:p w14:paraId="210CA5B5" w14:textId="77777777" w:rsidR="00624D70" w:rsidRPr="00A97B8A" w:rsidRDefault="00624D70" w:rsidP="00624D70">
            <w:pPr>
              <w:pStyle w:val="TAL"/>
              <w:rPr>
                <w:rFonts w:cs="Arial"/>
              </w:rPr>
            </w:pPr>
            <w:proofErr w:type="spellStart"/>
            <w:r w:rsidRPr="00A97B8A">
              <w:rPr>
                <w:rFonts w:cs="Arial"/>
              </w:rPr>
              <w:t>isUnique</w:t>
            </w:r>
            <w:proofErr w:type="spellEnd"/>
            <w:r w:rsidRPr="00A97B8A">
              <w:rPr>
                <w:rFonts w:cs="Arial"/>
              </w:rPr>
              <w:t>: N/A</w:t>
            </w:r>
          </w:p>
          <w:p w14:paraId="7D3DCD38" w14:textId="77777777" w:rsidR="00624D70" w:rsidRPr="00A97B8A" w:rsidRDefault="00624D70" w:rsidP="00624D70">
            <w:pPr>
              <w:pStyle w:val="TAL"/>
              <w:rPr>
                <w:rFonts w:cs="Arial"/>
              </w:rPr>
            </w:pPr>
            <w:proofErr w:type="spellStart"/>
            <w:r w:rsidRPr="00A97B8A">
              <w:rPr>
                <w:rFonts w:cs="Arial"/>
              </w:rPr>
              <w:t>defaultValue</w:t>
            </w:r>
            <w:proofErr w:type="spellEnd"/>
            <w:r w:rsidRPr="00A97B8A">
              <w:rPr>
                <w:rFonts w:cs="Arial"/>
              </w:rPr>
              <w:t>: None</w:t>
            </w:r>
          </w:p>
          <w:p w14:paraId="46F6CD96" w14:textId="77777777" w:rsidR="00624D70" w:rsidRPr="002B15AA" w:rsidRDefault="00624D70" w:rsidP="00624D70">
            <w:pPr>
              <w:pStyle w:val="TAL"/>
            </w:pPr>
            <w:proofErr w:type="spellStart"/>
            <w:r w:rsidRPr="00A97B8A">
              <w:rPr>
                <w:rFonts w:cs="Arial"/>
              </w:rPr>
              <w:t>isNullable</w:t>
            </w:r>
            <w:proofErr w:type="spellEnd"/>
            <w:r w:rsidRPr="00A97B8A">
              <w:rPr>
                <w:rFonts w:cs="Arial"/>
              </w:rPr>
              <w:t xml:space="preserve">: </w:t>
            </w:r>
            <w:r>
              <w:rPr>
                <w:lang w:val="en-US"/>
              </w:rPr>
              <w:t>False</w:t>
            </w:r>
          </w:p>
        </w:tc>
      </w:tr>
      <w:tr w:rsidR="00624D70" w:rsidRPr="002B15AA" w14:paraId="2795BE1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61C80D4" w14:textId="77777777" w:rsidR="00624D70" w:rsidRPr="002B1929" w:rsidRDefault="00624D70" w:rsidP="00624D70">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5E8707ED" w14:textId="77777777" w:rsidR="00624D70" w:rsidRDefault="00624D70" w:rsidP="00624D70">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D47F0CD" w14:textId="77777777" w:rsidR="00624D70" w:rsidRDefault="00624D70" w:rsidP="00624D70">
            <w:pPr>
              <w:pStyle w:val="TAL"/>
              <w:rPr>
                <w:szCs w:val="18"/>
              </w:rPr>
            </w:pPr>
          </w:p>
          <w:p w14:paraId="4BEDE348"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0350FE9"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EB00D74" w14:textId="77777777" w:rsidR="00624D70" w:rsidRDefault="00624D70" w:rsidP="00624D70">
            <w:pPr>
              <w:pStyle w:val="TAL"/>
              <w:rPr>
                <w:rFonts w:cs="Arial"/>
              </w:rPr>
            </w:pPr>
            <w:r>
              <w:rPr>
                <w:rFonts w:cs="Arial"/>
              </w:rPr>
              <w:t>type: DN</w:t>
            </w:r>
          </w:p>
          <w:p w14:paraId="1300CA46" w14:textId="77777777" w:rsidR="00624D70" w:rsidRDefault="00624D70" w:rsidP="00624D70">
            <w:pPr>
              <w:pStyle w:val="TAL"/>
              <w:rPr>
                <w:rFonts w:cs="Arial"/>
              </w:rPr>
            </w:pPr>
            <w:r>
              <w:rPr>
                <w:rFonts w:cs="Arial"/>
              </w:rPr>
              <w:t>multiplicity: 1</w:t>
            </w:r>
          </w:p>
          <w:p w14:paraId="205CAAF1" w14:textId="77777777" w:rsidR="00624D70" w:rsidRDefault="00624D70" w:rsidP="00624D70">
            <w:pPr>
              <w:pStyle w:val="TAL"/>
              <w:rPr>
                <w:rFonts w:cs="Arial"/>
              </w:rPr>
            </w:pPr>
            <w:proofErr w:type="spellStart"/>
            <w:r>
              <w:rPr>
                <w:rFonts w:cs="Arial"/>
              </w:rPr>
              <w:t>isOrdered</w:t>
            </w:r>
            <w:proofErr w:type="spellEnd"/>
            <w:r>
              <w:rPr>
                <w:rFonts w:cs="Arial"/>
              </w:rPr>
              <w:t>: N/A</w:t>
            </w:r>
          </w:p>
          <w:p w14:paraId="1E169E79"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4CA597A"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1D78F23"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059B0830" w14:textId="77777777" w:rsidR="00624D70" w:rsidRPr="002B15AA" w:rsidRDefault="00624D70" w:rsidP="00624D70">
            <w:pPr>
              <w:pStyle w:val="TAL"/>
            </w:pPr>
          </w:p>
        </w:tc>
      </w:tr>
      <w:tr w:rsidR="00624D70" w:rsidRPr="002B15AA" w14:paraId="228535A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6A9D849"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bCs/>
                <w:color w:val="333333"/>
                <w:sz w:val="18"/>
                <w:szCs w:val="18"/>
                <w:lang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2CDB4C40" w14:textId="77777777" w:rsidR="00624D70" w:rsidRDefault="00624D70" w:rsidP="00624D70">
            <w:pPr>
              <w:pStyle w:val="TAL"/>
              <w:rPr>
                <w:rFonts w:cs="Arial"/>
              </w:rPr>
            </w:pPr>
            <w:r>
              <w:rPr>
                <w:rFonts w:cs="Arial"/>
              </w:rPr>
              <w:t xml:space="preserve">This attribute contains the DN of the referenced </w:t>
            </w:r>
            <w:proofErr w:type="spellStart"/>
            <w:r w:rsidRPr="00DD2A63">
              <w:rPr>
                <w:rFonts w:ascii="Courier New" w:hAnsi="Courier New" w:cs="Courier New"/>
              </w:rPr>
              <w:t>NRFrequency</w:t>
            </w:r>
            <w:proofErr w:type="spellEnd"/>
            <w:r>
              <w:rPr>
                <w:rFonts w:cs="Arial"/>
              </w:rPr>
              <w:t>.</w:t>
            </w:r>
          </w:p>
          <w:p w14:paraId="74090405" w14:textId="77777777" w:rsidR="00624D70" w:rsidRDefault="00624D70" w:rsidP="00624D70">
            <w:pPr>
              <w:pStyle w:val="TAL"/>
              <w:rPr>
                <w:rFonts w:cs="Arial"/>
              </w:rPr>
            </w:pPr>
          </w:p>
          <w:p w14:paraId="18EC2CAE"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377AC23D"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B7A6C62" w14:textId="77777777" w:rsidR="00624D70" w:rsidRDefault="00624D70" w:rsidP="00624D70">
            <w:pPr>
              <w:pStyle w:val="TAL"/>
              <w:rPr>
                <w:rFonts w:cs="Arial"/>
              </w:rPr>
            </w:pPr>
            <w:r>
              <w:rPr>
                <w:rFonts w:cs="Arial"/>
              </w:rPr>
              <w:t>type: DN</w:t>
            </w:r>
          </w:p>
          <w:p w14:paraId="229CDDB8" w14:textId="77777777" w:rsidR="00624D70" w:rsidRDefault="00624D70" w:rsidP="00624D70">
            <w:pPr>
              <w:pStyle w:val="TAL"/>
              <w:rPr>
                <w:rFonts w:cs="Arial"/>
              </w:rPr>
            </w:pPr>
            <w:r>
              <w:rPr>
                <w:rFonts w:cs="Arial"/>
              </w:rPr>
              <w:t>multiplicity: 1</w:t>
            </w:r>
          </w:p>
          <w:p w14:paraId="76F2A7E5" w14:textId="77777777" w:rsidR="00624D70" w:rsidRDefault="00624D70" w:rsidP="00624D70">
            <w:pPr>
              <w:pStyle w:val="TAL"/>
              <w:rPr>
                <w:rFonts w:cs="Arial"/>
              </w:rPr>
            </w:pPr>
            <w:proofErr w:type="spellStart"/>
            <w:r>
              <w:rPr>
                <w:rFonts w:cs="Arial"/>
              </w:rPr>
              <w:t>isOrdered</w:t>
            </w:r>
            <w:proofErr w:type="spellEnd"/>
            <w:r>
              <w:rPr>
                <w:rFonts w:cs="Arial"/>
              </w:rPr>
              <w:t>: N/A</w:t>
            </w:r>
          </w:p>
          <w:p w14:paraId="561FE40A"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207C4A8C"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B449A73"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1E61374" w14:textId="77777777" w:rsidR="00624D70" w:rsidRDefault="00624D70" w:rsidP="00624D70">
            <w:pPr>
              <w:pStyle w:val="TAL"/>
              <w:rPr>
                <w:rFonts w:cs="Arial"/>
              </w:rPr>
            </w:pPr>
          </w:p>
        </w:tc>
      </w:tr>
      <w:tr w:rsidR="00624D70" w:rsidRPr="002B15AA" w14:paraId="517424A7"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B6788A7"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7DF251B8" w14:textId="77777777" w:rsidR="00624D70" w:rsidRDefault="00624D70" w:rsidP="00624D70">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NR</w:t>
            </w:r>
            <w:r>
              <w:rPr>
                <w:rFonts w:ascii="Courier New" w:hAnsi="Courier New" w:cs="Courier New"/>
              </w:rPr>
              <w:t>SectorCarrier</w:t>
            </w:r>
            <w:proofErr w:type="spellEnd"/>
            <w:r>
              <w:rPr>
                <w:rFonts w:ascii="Courier New" w:hAnsi="Courier New" w:cs="Courier New"/>
              </w:rPr>
              <w:t>.</w:t>
            </w:r>
          </w:p>
          <w:p w14:paraId="54360524" w14:textId="77777777" w:rsidR="00624D70" w:rsidRDefault="00624D70" w:rsidP="00624D70">
            <w:pPr>
              <w:pStyle w:val="TAL"/>
              <w:rPr>
                <w:rFonts w:cs="Arial"/>
              </w:rPr>
            </w:pPr>
          </w:p>
          <w:p w14:paraId="37701550"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61EE72B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13B45384" w14:textId="77777777" w:rsidR="00624D70" w:rsidRDefault="00624D70" w:rsidP="00624D70">
            <w:pPr>
              <w:pStyle w:val="TAL"/>
              <w:rPr>
                <w:rFonts w:cs="Arial"/>
              </w:rPr>
            </w:pPr>
            <w:r>
              <w:rPr>
                <w:rFonts w:cs="Arial"/>
              </w:rPr>
              <w:t>type: DN</w:t>
            </w:r>
          </w:p>
          <w:p w14:paraId="07F4B1CB" w14:textId="77777777" w:rsidR="00624D70" w:rsidRDefault="00624D70" w:rsidP="00624D70">
            <w:pPr>
              <w:pStyle w:val="TAL"/>
              <w:rPr>
                <w:rFonts w:cs="Arial"/>
              </w:rPr>
            </w:pPr>
            <w:r>
              <w:rPr>
                <w:rFonts w:cs="Arial"/>
              </w:rPr>
              <w:t>multiplicity: 1</w:t>
            </w:r>
          </w:p>
          <w:p w14:paraId="51556D1F" w14:textId="77777777" w:rsidR="00624D70" w:rsidRDefault="00624D70" w:rsidP="00624D70">
            <w:pPr>
              <w:pStyle w:val="TAL"/>
              <w:rPr>
                <w:rFonts w:cs="Arial"/>
              </w:rPr>
            </w:pPr>
            <w:proofErr w:type="spellStart"/>
            <w:r>
              <w:rPr>
                <w:rFonts w:cs="Arial"/>
              </w:rPr>
              <w:t>isOrdered</w:t>
            </w:r>
            <w:proofErr w:type="spellEnd"/>
            <w:r>
              <w:rPr>
                <w:rFonts w:cs="Arial"/>
              </w:rPr>
              <w:t>: N/A</w:t>
            </w:r>
          </w:p>
          <w:p w14:paraId="554816D3"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9A09151"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FF3A326"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0C6B0AA" w14:textId="77777777" w:rsidR="00624D70" w:rsidRDefault="00624D70" w:rsidP="00624D70">
            <w:pPr>
              <w:pStyle w:val="TAL"/>
              <w:rPr>
                <w:rFonts w:cs="Arial"/>
              </w:rPr>
            </w:pPr>
          </w:p>
        </w:tc>
      </w:tr>
      <w:tr w:rsidR="00624D70" w:rsidRPr="002B15AA" w14:paraId="54417D17"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FAEEBAA"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2493C029" w14:textId="77777777" w:rsidR="00624D70" w:rsidRDefault="00624D70" w:rsidP="00624D70">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533FB1D8" w14:textId="77777777" w:rsidR="00624D70" w:rsidRDefault="00624D70" w:rsidP="00624D70">
            <w:pPr>
              <w:pStyle w:val="TAL"/>
              <w:rPr>
                <w:rFonts w:cs="Arial"/>
              </w:rPr>
            </w:pPr>
          </w:p>
          <w:p w14:paraId="4D969A36"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25A6F54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111CF266" w14:textId="77777777" w:rsidR="00624D70" w:rsidRDefault="00624D70" w:rsidP="00624D70">
            <w:pPr>
              <w:pStyle w:val="TAL"/>
              <w:rPr>
                <w:rFonts w:cs="Arial"/>
              </w:rPr>
            </w:pPr>
            <w:r>
              <w:rPr>
                <w:rFonts w:cs="Arial"/>
              </w:rPr>
              <w:t>type: DN</w:t>
            </w:r>
          </w:p>
          <w:p w14:paraId="1E8BF6B8" w14:textId="77777777" w:rsidR="00624D70" w:rsidRDefault="00624D70" w:rsidP="00624D70">
            <w:pPr>
              <w:pStyle w:val="TAL"/>
              <w:rPr>
                <w:rFonts w:cs="Arial"/>
              </w:rPr>
            </w:pPr>
            <w:r>
              <w:rPr>
                <w:rFonts w:cs="Arial"/>
              </w:rPr>
              <w:t>multiplicity: 1</w:t>
            </w:r>
          </w:p>
          <w:p w14:paraId="7A84A524" w14:textId="77777777" w:rsidR="00624D70" w:rsidRDefault="00624D70" w:rsidP="00624D70">
            <w:pPr>
              <w:pStyle w:val="TAL"/>
              <w:rPr>
                <w:rFonts w:cs="Arial"/>
              </w:rPr>
            </w:pPr>
            <w:proofErr w:type="spellStart"/>
            <w:r>
              <w:rPr>
                <w:rFonts w:cs="Arial"/>
              </w:rPr>
              <w:t>isOrdered</w:t>
            </w:r>
            <w:proofErr w:type="spellEnd"/>
            <w:r>
              <w:rPr>
                <w:rFonts w:cs="Arial"/>
              </w:rPr>
              <w:t>: N/A</w:t>
            </w:r>
          </w:p>
          <w:p w14:paraId="4DC04E0A"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57EA820"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704D34D"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F2B1E98" w14:textId="77777777" w:rsidR="00624D70" w:rsidRDefault="00624D70" w:rsidP="00624D70">
            <w:pPr>
              <w:pStyle w:val="TAL"/>
              <w:rPr>
                <w:rFonts w:cs="Arial"/>
              </w:rPr>
            </w:pPr>
          </w:p>
        </w:tc>
      </w:tr>
      <w:tr w:rsidR="00624D70" w:rsidRPr="002B15AA" w14:paraId="2762AF4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F68CD52"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2299A732" w14:textId="77777777" w:rsidR="00624D70" w:rsidRDefault="00624D70" w:rsidP="00624D70">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w:t>
            </w:r>
            <w:r>
              <w:rPr>
                <w:rFonts w:ascii="Courier New" w:hAnsi="Courier New" w:cs="Courier New"/>
              </w:rPr>
              <w:t>SectorEquipmentFunction</w:t>
            </w:r>
            <w:proofErr w:type="spellEnd"/>
            <w:r>
              <w:rPr>
                <w:rFonts w:ascii="Courier New" w:hAnsi="Courier New" w:cs="Courier New"/>
              </w:rPr>
              <w:t>.</w:t>
            </w:r>
          </w:p>
          <w:p w14:paraId="7BAFEBEC" w14:textId="77777777" w:rsidR="00624D70" w:rsidRDefault="00624D70" w:rsidP="00624D70">
            <w:pPr>
              <w:pStyle w:val="TAL"/>
              <w:rPr>
                <w:rFonts w:cs="Arial"/>
              </w:rPr>
            </w:pPr>
          </w:p>
          <w:p w14:paraId="26FAB6DF"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7B463F7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50FE53E9" w14:textId="77777777" w:rsidR="00624D70" w:rsidRDefault="00624D70" w:rsidP="00624D70">
            <w:pPr>
              <w:pStyle w:val="TAL"/>
              <w:rPr>
                <w:rFonts w:cs="Arial"/>
              </w:rPr>
            </w:pPr>
            <w:r>
              <w:rPr>
                <w:rFonts w:cs="Arial"/>
              </w:rPr>
              <w:t>type: DN</w:t>
            </w:r>
          </w:p>
          <w:p w14:paraId="47E5DFCB" w14:textId="77777777" w:rsidR="00624D70" w:rsidRDefault="00624D70" w:rsidP="00624D70">
            <w:pPr>
              <w:pStyle w:val="TAL"/>
              <w:rPr>
                <w:rFonts w:cs="Arial"/>
              </w:rPr>
            </w:pPr>
            <w:r>
              <w:rPr>
                <w:rFonts w:cs="Arial"/>
              </w:rPr>
              <w:t>multiplicity: 1</w:t>
            </w:r>
          </w:p>
          <w:p w14:paraId="58C759E4" w14:textId="77777777" w:rsidR="00624D70" w:rsidRDefault="00624D70" w:rsidP="00624D70">
            <w:pPr>
              <w:pStyle w:val="TAL"/>
              <w:rPr>
                <w:rFonts w:cs="Arial"/>
              </w:rPr>
            </w:pPr>
            <w:proofErr w:type="spellStart"/>
            <w:r>
              <w:rPr>
                <w:rFonts w:cs="Arial"/>
              </w:rPr>
              <w:t>isOrdered</w:t>
            </w:r>
            <w:proofErr w:type="spellEnd"/>
            <w:r>
              <w:rPr>
                <w:rFonts w:cs="Arial"/>
              </w:rPr>
              <w:t>: N/A</w:t>
            </w:r>
          </w:p>
          <w:p w14:paraId="72D07649"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256D564"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845355F"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21D4166" w14:textId="77777777" w:rsidR="00624D70" w:rsidRDefault="00624D70" w:rsidP="00624D70">
            <w:pPr>
              <w:pStyle w:val="TAL"/>
              <w:rPr>
                <w:rFonts w:cs="Arial"/>
              </w:rPr>
            </w:pPr>
          </w:p>
        </w:tc>
      </w:tr>
      <w:tr w:rsidR="00624D70" w:rsidRPr="002B15AA" w14:paraId="090AAEB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FEA6294"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2DD474F3" w14:textId="77777777" w:rsidR="00624D70" w:rsidRDefault="00624D70" w:rsidP="00624D70">
            <w:pPr>
              <w:pStyle w:val="TAL"/>
              <w:rPr>
                <w:rFonts w:cs="Arial"/>
                <w:szCs w:val="18"/>
              </w:rPr>
            </w:pPr>
            <w:r w:rsidRPr="00921BAF">
              <w:rPr>
                <w:rFonts w:eastAsia="DengXian" w:cs="Arial"/>
                <w:szCs w:val="18"/>
              </w:rPr>
              <w:t xml:space="preserve">It is a list </w:t>
            </w:r>
            <w:r>
              <w:rPr>
                <w:rFonts w:eastAsia="DengXian" w:cs="Arial"/>
                <w:szCs w:val="18"/>
              </w:rPr>
              <w:t>of off</w:t>
            </w:r>
            <w:r w:rsidRPr="00921BAF">
              <w:rPr>
                <w:lang w:eastAsia="en-GB"/>
              </w:rPr>
              <w:t xml:space="preserve">set values applicable to all measured cells with reference signal(s) indicated in this </w:t>
            </w:r>
            <w:proofErr w:type="spellStart"/>
            <w:r w:rsidRPr="00F10050">
              <w:rPr>
                <w:i/>
                <w:lang w:eastAsia="en-GB"/>
              </w:rPr>
              <w:t>MeasObjectNR</w:t>
            </w:r>
            <w:proofErr w:type="spellEnd"/>
            <w:r w:rsidRPr="00F10050">
              <w:rPr>
                <w:lang w:eastAsia="en-GB"/>
              </w:rPr>
              <w:t>.</w:t>
            </w:r>
            <w:r>
              <w:rPr>
                <w:lang w:eastAsia="en-GB"/>
              </w:rPr>
              <w:t xml:space="preserve"> </w:t>
            </w:r>
            <w:r w:rsidRPr="00F10050">
              <w:rPr>
                <w:rFonts w:cs="Arial"/>
                <w:szCs w:val="18"/>
              </w:rPr>
              <w:t xml:space="preserve">See </w:t>
            </w:r>
            <w:proofErr w:type="spellStart"/>
            <w:r w:rsidRPr="00F10050">
              <w:rPr>
                <w:rFonts w:cs="Arial"/>
                <w:szCs w:val="18"/>
              </w:rPr>
              <w:t>offsetMO</w:t>
            </w:r>
            <w:proofErr w:type="spellEnd"/>
            <w:r w:rsidRPr="00F10050">
              <w:t xml:space="preserve"> of</w:t>
            </w:r>
            <w:r w:rsidRPr="00F10050">
              <w:rPr>
                <w:rFonts w:cs="Arial"/>
                <w:szCs w:val="18"/>
              </w:rPr>
              <w:t xml:space="preserve"> subclause 5.5.4 of TS 38.331 [31].</w:t>
            </w:r>
          </w:p>
          <w:p w14:paraId="4A97560F" w14:textId="77777777" w:rsidR="00624D70" w:rsidRPr="00283A97" w:rsidRDefault="00624D70" w:rsidP="00624D70">
            <w:pPr>
              <w:pStyle w:val="TAL"/>
              <w:rPr>
                <w:rFonts w:eastAsia="DengXian" w:cs="Arial"/>
                <w:szCs w:val="18"/>
              </w:rPr>
            </w:pPr>
          </w:p>
          <w:p w14:paraId="2ACD57BD" w14:textId="77777777" w:rsidR="00624D70" w:rsidRPr="00F10050" w:rsidRDefault="00624D70" w:rsidP="00624D70">
            <w:pPr>
              <w:pStyle w:val="TAL"/>
              <w:rPr>
                <w:rFonts w:cs="Arial"/>
                <w:szCs w:val="18"/>
              </w:rPr>
            </w:pPr>
            <w:proofErr w:type="spellStart"/>
            <w:r w:rsidRPr="00F10050">
              <w:rPr>
                <w:rFonts w:cs="Arial"/>
                <w:szCs w:val="18"/>
              </w:rPr>
              <w:t>allowedValues</w:t>
            </w:r>
            <w:proofErr w:type="spellEnd"/>
            <w:r w:rsidRPr="00F10050">
              <w:rPr>
                <w:rFonts w:cs="Arial"/>
                <w:szCs w:val="18"/>
              </w:rPr>
              <w:t xml:space="preserve">: </w:t>
            </w:r>
            <w:r w:rsidRPr="00A107D2">
              <w:rPr>
                <w:szCs w:val="18"/>
                <w:lang w:eastAsia="zh-CN"/>
              </w:rPr>
              <w:t>Not applicable</w:t>
            </w:r>
            <w:r>
              <w:rPr>
                <w:szCs w:val="18"/>
                <w:lang w:eastAsia="zh-CN"/>
              </w:rPr>
              <w:t>.</w:t>
            </w:r>
          </w:p>
          <w:p w14:paraId="22ABC2C8"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325C3352" w14:textId="77777777" w:rsidR="00624D70" w:rsidRPr="00283A97" w:rsidRDefault="00624D70" w:rsidP="00624D70">
            <w:pPr>
              <w:pStyle w:val="TAL"/>
              <w:rPr>
                <w:szCs w:val="18"/>
                <w:lang w:eastAsia="zh-CN"/>
              </w:rPr>
            </w:pPr>
            <w:r w:rsidRPr="00F10050">
              <w:rPr>
                <w:szCs w:val="18"/>
              </w:rPr>
              <w:t xml:space="preserve">type: </w:t>
            </w:r>
            <w:proofErr w:type="spellStart"/>
            <w:r w:rsidRPr="00DD2A63">
              <w:rPr>
                <w:szCs w:val="18"/>
              </w:rPr>
              <w:t>QOffsetRangeList</w:t>
            </w:r>
            <w:proofErr w:type="spellEnd"/>
          </w:p>
          <w:p w14:paraId="1629A144" w14:textId="77777777" w:rsidR="00624D70" w:rsidRPr="00283A97" w:rsidRDefault="00624D70" w:rsidP="00624D70">
            <w:pPr>
              <w:pStyle w:val="TAL"/>
              <w:rPr>
                <w:szCs w:val="18"/>
              </w:rPr>
            </w:pPr>
            <w:r w:rsidRPr="00283A97">
              <w:rPr>
                <w:szCs w:val="18"/>
              </w:rPr>
              <w:t xml:space="preserve">multiplicity: </w:t>
            </w:r>
            <w:r w:rsidRPr="00DD2A63">
              <w:rPr>
                <w:szCs w:val="18"/>
              </w:rPr>
              <w:t>1</w:t>
            </w:r>
          </w:p>
          <w:p w14:paraId="561C6453" w14:textId="77777777" w:rsidR="00624D70" w:rsidRPr="00283A97" w:rsidRDefault="00624D70" w:rsidP="00624D70">
            <w:pPr>
              <w:pStyle w:val="TAL"/>
              <w:rPr>
                <w:szCs w:val="18"/>
              </w:rPr>
            </w:pPr>
            <w:proofErr w:type="spellStart"/>
            <w:r w:rsidRPr="00283A97">
              <w:rPr>
                <w:szCs w:val="18"/>
              </w:rPr>
              <w:t>isOrdered</w:t>
            </w:r>
            <w:proofErr w:type="spellEnd"/>
            <w:r w:rsidRPr="00283A97">
              <w:rPr>
                <w:szCs w:val="18"/>
              </w:rPr>
              <w:t xml:space="preserve">: </w:t>
            </w:r>
            <w:r w:rsidRPr="00DD2A63">
              <w:rPr>
                <w:szCs w:val="18"/>
              </w:rPr>
              <w:t>N/A</w:t>
            </w:r>
          </w:p>
          <w:p w14:paraId="1A41ADF4" w14:textId="77777777" w:rsidR="00624D70" w:rsidRPr="00F10050" w:rsidRDefault="00624D70" w:rsidP="00624D70">
            <w:pPr>
              <w:pStyle w:val="TAL"/>
              <w:rPr>
                <w:szCs w:val="18"/>
              </w:rPr>
            </w:pPr>
            <w:proofErr w:type="spellStart"/>
            <w:r w:rsidRPr="00F10050">
              <w:rPr>
                <w:szCs w:val="18"/>
              </w:rPr>
              <w:t>isUnique</w:t>
            </w:r>
            <w:proofErr w:type="spellEnd"/>
            <w:r w:rsidRPr="00F10050">
              <w:rPr>
                <w:szCs w:val="18"/>
              </w:rPr>
              <w:t>: N/A</w:t>
            </w:r>
          </w:p>
          <w:p w14:paraId="64BB2F66" w14:textId="77777777" w:rsidR="00624D70" w:rsidRPr="00283A97" w:rsidRDefault="00624D70" w:rsidP="00624D70">
            <w:pPr>
              <w:pStyle w:val="TAL"/>
              <w:rPr>
                <w:szCs w:val="18"/>
              </w:rPr>
            </w:pPr>
            <w:proofErr w:type="spellStart"/>
            <w:r w:rsidRPr="00F10050">
              <w:rPr>
                <w:szCs w:val="18"/>
              </w:rPr>
              <w:t>defaultValue</w:t>
            </w:r>
            <w:proofErr w:type="spellEnd"/>
            <w:r w:rsidRPr="00F10050">
              <w:rPr>
                <w:szCs w:val="18"/>
              </w:rPr>
              <w:t xml:space="preserve">: </w:t>
            </w:r>
            <w:r w:rsidRPr="00DD2A63">
              <w:rPr>
                <w:szCs w:val="18"/>
              </w:rPr>
              <w:t>N/A</w:t>
            </w:r>
          </w:p>
          <w:p w14:paraId="7C163A03" w14:textId="77777777" w:rsidR="00624D70" w:rsidRDefault="00624D70" w:rsidP="00624D70">
            <w:pPr>
              <w:pStyle w:val="TAL"/>
              <w:rPr>
                <w:rFonts w:cs="Arial"/>
                <w:szCs w:val="18"/>
              </w:rPr>
            </w:pPr>
            <w:proofErr w:type="spellStart"/>
            <w:r w:rsidRPr="001F0F07">
              <w:rPr>
                <w:szCs w:val="18"/>
              </w:rPr>
              <w:t>isNullable</w:t>
            </w:r>
            <w:proofErr w:type="spellEnd"/>
            <w:r w:rsidRPr="001F0F07">
              <w:rPr>
                <w:szCs w:val="18"/>
              </w:rPr>
              <w:t xml:space="preserve">: </w:t>
            </w:r>
            <w:r w:rsidRPr="001F0F07">
              <w:rPr>
                <w:rFonts w:cs="Arial"/>
                <w:szCs w:val="18"/>
              </w:rPr>
              <w:t>False</w:t>
            </w:r>
          </w:p>
          <w:p w14:paraId="7BBC7CBF" w14:textId="77777777" w:rsidR="00624D70" w:rsidRDefault="00624D70" w:rsidP="00624D70">
            <w:pPr>
              <w:pStyle w:val="TAL"/>
              <w:rPr>
                <w:rFonts w:cs="Arial"/>
              </w:rPr>
            </w:pPr>
          </w:p>
        </w:tc>
      </w:tr>
      <w:tr w:rsidR="00624D70" w:rsidRPr="002B15AA" w14:paraId="4A93958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9DE4C2B"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601D00B6" w14:textId="77777777" w:rsidR="00624D70" w:rsidRPr="00D43434" w:rsidRDefault="00624D70" w:rsidP="00624D70">
            <w:pPr>
              <w:rPr>
                <w:rFonts w:eastAsia="DengXian" w:cs="Arial"/>
                <w:sz w:val="18"/>
                <w:szCs w:val="18"/>
              </w:rPr>
            </w:pPr>
            <w:r w:rsidRPr="00D43434">
              <w:rPr>
                <w:rFonts w:ascii="Arial" w:eastAsia="DengXian"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DengXian" w:hAnsi="Arial" w:cs="Arial"/>
                <w:sz w:val="18"/>
                <w:szCs w:val="18"/>
              </w:rPr>
              <w:t>efined for</w:t>
            </w:r>
            <w:r w:rsidRPr="00D43434">
              <w:rPr>
                <w:rFonts w:ascii="Arial" w:hAnsi="Arial" w:cs="Arial"/>
                <w:sz w:val="18"/>
                <w:szCs w:val="18"/>
              </w:rPr>
              <w:t xml:space="preserve"> </w:t>
            </w:r>
            <w:proofErr w:type="spellStart"/>
            <w:r w:rsidRPr="00D43434">
              <w:rPr>
                <w:rFonts w:ascii="Arial" w:eastAsia="DengXian" w:hAnsi="Arial" w:cs="Arial"/>
                <w:sz w:val="18"/>
                <w:szCs w:val="18"/>
              </w:rPr>
              <w:t>rsrpOffsetSSB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rsrqOffsetSSB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sinrOffsetSSB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rsrpOffsetCSI</w:t>
            </w:r>
            <w:proofErr w:type="spellEnd"/>
            <w:r w:rsidRPr="00D43434">
              <w:rPr>
                <w:rFonts w:ascii="Arial" w:eastAsia="DengXian" w:hAnsi="Arial" w:cs="Arial"/>
                <w:sz w:val="18"/>
                <w:szCs w:val="18"/>
              </w:rPr>
              <w:t xml:space="preserve">-RS, </w:t>
            </w:r>
            <w:proofErr w:type="spellStart"/>
            <w:r w:rsidRPr="00D43434">
              <w:rPr>
                <w:rFonts w:ascii="Arial" w:eastAsia="DengXian" w:hAnsi="Arial" w:cs="Arial"/>
                <w:sz w:val="18"/>
                <w:szCs w:val="18"/>
              </w:rPr>
              <w:t>rsrqOffsetCSI</w:t>
            </w:r>
            <w:proofErr w:type="spellEnd"/>
            <w:r w:rsidRPr="00D43434">
              <w:rPr>
                <w:rFonts w:ascii="Arial" w:eastAsia="DengXian" w:hAnsi="Arial" w:cs="Arial"/>
                <w:sz w:val="18"/>
                <w:szCs w:val="18"/>
              </w:rPr>
              <w:t xml:space="preserve">-RS and </w:t>
            </w:r>
            <w:proofErr w:type="spellStart"/>
            <w:r w:rsidRPr="00D43434">
              <w:rPr>
                <w:rFonts w:ascii="Arial" w:eastAsia="DengXian" w:hAnsi="Arial" w:cs="Arial"/>
                <w:sz w:val="18"/>
                <w:szCs w:val="18"/>
              </w:rPr>
              <w:t>sinrOffsetCSI</w:t>
            </w:r>
            <w:proofErr w:type="spellEnd"/>
            <w:r w:rsidRPr="00D43434">
              <w:rPr>
                <w:rFonts w:ascii="Arial" w:eastAsia="DengXian" w:hAnsi="Arial" w:cs="Arial"/>
                <w:sz w:val="18"/>
                <w:szCs w:val="18"/>
              </w:rPr>
              <w:t>-RS.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DengXian" w:cs="Arial"/>
                <w:sz w:val="18"/>
                <w:szCs w:val="18"/>
              </w:rPr>
              <w:t xml:space="preserve">  </w:t>
            </w:r>
          </w:p>
          <w:p w14:paraId="53B11FF5"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w:t>
            </w:r>
            <w:r w:rsidRPr="00A107D2">
              <w:rPr>
                <w:szCs w:val="18"/>
                <w:lang w:eastAsia="zh-CN"/>
              </w:rPr>
              <w:t xml:space="preserve"> Not applicable</w:t>
            </w:r>
            <w:r>
              <w:rPr>
                <w:szCs w:val="18"/>
                <w:lang w:eastAsia="zh-CN"/>
              </w:rPr>
              <w:t>.</w:t>
            </w:r>
          </w:p>
          <w:p w14:paraId="4D23CBAD"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149853C"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2C894363" w14:textId="77777777" w:rsidR="00624D70" w:rsidRPr="00D43434" w:rsidRDefault="00624D70" w:rsidP="00624D70">
            <w:pPr>
              <w:pStyle w:val="TAL"/>
              <w:rPr>
                <w:szCs w:val="18"/>
              </w:rPr>
            </w:pPr>
            <w:r w:rsidRPr="00D43434">
              <w:rPr>
                <w:szCs w:val="18"/>
              </w:rPr>
              <w:t xml:space="preserve">multiplicity: </w:t>
            </w:r>
            <w:r>
              <w:rPr>
                <w:szCs w:val="18"/>
              </w:rPr>
              <w:t>6</w:t>
            </w:r>
          </w:p>
          <w:p w14:paraId="28EAF8B8"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xml:space="preserve">: </w:t>
            </w:r>
            <w:r>
              <w:rPr>
                <w:szCs w:val="18"/>
              </w:rPr>
              <w:t>True</w:t>
            </w:r>
          </w:p>
          <w:p w14:paraId="595476D2"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185F372D"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xml:space="preserve">: </w:t>
            </w:r>
            <w:r>
              <w:rPr>
                <w:szCs w:val="18"/>
              </w:rPr>
              <w:t>0</w:t>
            </w:r>
          </w:p>
          <w:p w14:paraId="17D46782" w14:textId="77777777" w:rsidR="00624D70" w:rsidRDefault="00624D70" w:rsidP="00624D70">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74C8B2B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ADB674F"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6E16F553" w14:textId="77777777" w:rsidR="00624D70" w:rsidRPr="00D43434" w:rsidRDefault="00624D70" w:rsidP="00624D70">
            <w:pPr>
              <w:spacing w:after="0"/>
              <w:rPr>
                <w:rFonts w:ascii="Arial" w:hAnsi="Arial" w:cs="Arial"/>
                <w:sz w:val="18"/>
                <w:szCs w:val="18"/>
              </w:rPr>
            </w:pPr>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EUTRAN measurements as described in 3GPP TS 38.331 [31].</w:t>
            </w:r>
          </w:p>
          <w:p w14:paraId="01CE50C4" w14:textId="77777777" w:rsidR="00624D70" w:rsidRPr="00D43434" w:rsidRDefault="00624D70" w:rsidP="00624D70">
            <w:pPr>
              <w:spacing w:after="0"/>
              <w:rPr>
                <w:rFonts w:ascii="Arial" w:hAnsi="Arial" w:cs="Arial"/>
                <w:sz w:val="18"/>
                <w:szCs w:val="18"/>
              </w:rPr>
            </w:pPr>
          </w:p>
          <w:p w14:paraId="62FD19FC" w14:textId="77777777" w:rsidR="00624D70" w:rsidRDefault="00624D70" w:rsidP="00624D70">
            <w:pPr>
              <w:pStyle w:val="TAL"/>
              <w:rPr>
                <w:rFonts w:cs="Arial"/>
              </w:rPr>
            </w:pPr>
            <w:proofErr w:type="spellStart"/>
            <w:r w:rsidRPr="00D43434">
              <w:rPr>
                <w:rFonts w:cs="Arial"/>
                <w:szCs w:val="18"/>
              </w:rPr>
              <w:t>allowedValues</w:t>
            </w:r>
            <w:proofErr w:type="spellEnd"/>
            <w:r w:rsidRPr="00D43434">
              <w:rPr>
                <w:rFonts w:cs="Arial"/>
                <w:szCs w:val="18"/>
              </w:rPr>
              <w:t>: { 0…1007 }</w:t>
            </w:r>
          </w:p>
        </w:tc>
        <w:tc>
          <w:tcPr>
            <w:tcW w:w="1123" w:type="pct"/>
            <w:gridSpan w:val="2"/>
            <w:tcBorders>
              <w:top w:val="single" w:sz="4" w:space="0" w:color="auto"/>
              <w:left w:val="single" w:sz="4" w:space="0" w:color="auto"/>
              <w:bottom w:val="single" w:sz="4" w:space="0" w:color="auto"/>
              <w:right w:val="single" w:sz="4" w:space="0" w:color="auto"/>
            </w:tcBorders>
          </w:tcPr>
          <w:p w14:paraId="22DACDE4" w14:textId="77777777" w:rsidR="00624D70" w:rsidRPr="00D43434" w:rsidRDefault="00624D70" w:rsidP="00624D70">
            <w:pPr>
              <w:pStyle w:val="TAL"/>
              <w:rPr>
                <w:szCs w:val="18"/>
                <w:lang w:eastAsia="zh-CN"/>
              </w:rPr>
            </w:pPr>
            <w:r w:rsidRPr="00D43434">
              <w:rPr>
                <w:szCs w:val="18"/>
              </w:rPr>
              <w:t>type: Integer</w:t>
            </w:r>
          </w:p>
          <w:p w14:paraId="3F19592D" w14:textId="77777777" w:rsidR="00624D70" w:rsidRPr="00D43434" w:rsidRDefault="00624D70" w:rsidP="00624D70">
            <w:pPr>
              <w:pStyle w:val="TAL"/>
              <w:rPr>
                <w:szCs w:val="18"/>
              </w:rPr>
            </w:pPr>
            <w:r w:rsidRPr="00D43434">
              <w:rPr>
                <w:szCs w:val="18"/>
              </w:rPr>
              <w:t>multiplicity: *</w:t>
            </w:r>
          </w:p>
          <w:p w14:paraId="4A7EF9C6"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04410663"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D9EB531"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5C99FF9A"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1AEF98E1" w14:textId="77777777" w:rsidR="00624D70" w:rsidRDefault="00624D70" w:rsidP="00624D70">
            <w:pPr>
              <w:pStyle w:val="TAL"/>
              <w:rPr>
                <w:rFonts w:cs="Arial"/>
              </w:rPr>
            </w:pPr>
          </w:p>
        </w:tc>
      </w:tr>
      <w:tr w:rsidR="00624D70" w:rsidRPr="002B15AA" w14:paraId="183587EA"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27D4BE2"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lastRenderedPageBreak/>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2BD4ED80" w14:textId="77777777" w:rsidR="00624D70" w:rsidRPr="00D43434" w:rsidRDefault="00624D70" w:rsidP="00624D70">
            <w:pPr>
              <w:spacing w:after="0"/>
              <w:rPr>
                <w:rFonts w:ascii="Arial" w:hAnsi="Arial" w:cs="Arial"/>
                <w:sz w:val="18"/>
                <w:szCs w:val="18"/>
              </w:rPr>
            </w:pPr>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SIB4 and SIB5.</w:t>
            </w:r>
          </w:p>
          <w:p w14:paraId="22A81D85" w14:textId="77777777" w:rsidR="00624D70" w:rsidRPr="00D43434" w:rsidRDefault="00624D70" w:rsidP="00624D70">
            <w:pPr>
              <w:spacing w:after="0"/>
              <w:rPr>
                <w:rFonts w:ascii="Arial" w:hAnsi="Arial" w:cs="Arial"/>
                <w:sz w:val="18"/>
                <w:szCs w:val="18"/>
              </w:rPr>
            </w:pPr>
          </w:p>
          <w:p w14:paraId="26813EE0" w14:textId="77777777" w:rsidR="00624D70" w:rsidRDefault="00624D70" w:rsidP="00624D70">
            <w:pPr>
              <w:pStyle w:val="TAL"/>
              <w:rPr>
                <w:rFonts w:cs="Arial"/>
              </w:rPr>
            </w:pPr>
            <w:proofErr w:type="spellStart"/>
            <w:r w:rsidRPr="00D43434">
              <w:rPr>
                <w:rFonts w:cs="Arial"/>
                <w:szCs w:val="18"/>
              </w:rPr>
              <w:t>allowedValues</w:t>
            </w:r>
            <w:proofErr w:type="spellEnd"/>
            <w:r w:rsidRPr="00D43434">
              <w:rPr>
                <w:rFonts w:cs="Arial"/>
                <w:szCs w:val="18"/>
              </w:rPr>
              <w:t>: { 0…1007 }</w:t>
            </w:r>
          </w:p>
        </w:tc>
        <w:tc>
          <w:tcPr>
            <w:tcW w:w="1123" w:type="pct"/>
            <w:gridSpan w:val="2"/>
            <w:tcBorders>
              <w:top w:val="single" w:sz="4" w:space="0" w:color="auto"/>
              <w:left w:val="single" w:sz="4" w:space="0" w:color="auto"/>
              <w:bottom w:val="single" w:sz="4" w:space="0" w:color="auto"/>
              <w:right w:val="single" w:sz="4" w:space="0" w:color="auto"/>
            </w:tcBorders>
          </w:tcPr>
          <w:p w14:paraId="4755DCC2"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4402DFF5" w14:textId="77777777" w:rsidR="00624D70" w:rsidRPr="00D43434" w:rsidRDefault="00624D70" w:rsidP="00624D70">
            <w:pPr>
              <w:pStyle w:val="TAL"/>
              <w:rPr>
                <w:szCs w:val="18"/>
              </w:rPr>
            </w:pPr>
            <w:r w:rsidRPr="00D43434">
              <w:rPr>
                <w:szCs w:val="18"/>
              </w:rPr>
              <w:t>multiplicity: 1</w:t>
            </w:r>
          </w:p>
          <w:p w14:paraId="3D569FE8"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3F416252"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A65B1DD"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A654F77"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5BA65C73" w14:textId="77777777" w:rsidR="00624D70" w:rsidRDefault="00624D70" w:rsidP="00624D70">
            <w:pPr>
              <w:pStyle w:val="TAL"/>
              <w:rPr>
                <w:rFonts w:cs="Arial"/>
              </w:rPr>
            </w:pPr>
          </w:p>
        </w:tc>
      </w:tr>
      <w:tr w:rsidR="00624D70" w:rsidRPr="002B15AA" w14:paraId="37C2F28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8ABD135"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5285B6BE" w14:textId="77777777" w:rsidR="00624D70" w:rsidRPr="00D43434" w:rsidRDefault="00624D70" w:rsidP="00624D70">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proofErr w:type="spellStart"/>
            <w:r w:rsidRPr="00D43434">
              <w:rPr>
                <w:rFonts w:ascii="Arial" w:hAnsi="Arial" w:cs="Arial"/>
                <w:i/>
                <w:sz w:val="18"/>
                <w:szCs w:val="18"/>
              </w:rPr>
              <w:t>CellReselectionPriority</w:t>
            </w:r>
            <w:proofErr w:type="spellEnd"/>
            <w:r w:rsidRPr="00D43434">
              <w:rPr>
                <w:rFonts w:ascii="Arial" w:hAnsi="Arial" w:cs="Arial"/>
                <w:sz w:val="18"/>
                <w:szCs w:val="18"/>
              </w:rPr>
              <w:t xml:space="preserve"> IE in TS 38.331 [31].</w:t>
            </w:r>
          </w:p>
          <w:p w14:paraId="6EC084B7" w14:textId="77777777" w:rsidR="00624D70" w:rsidRPr="00D43434" w:rsidRDefault="00624D70" w:rsidP="00624D70">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6AB05DAF" w14:textId="77777777" w:rsidR="00624D70" w:rsidRPr="00D43434" w:rsidRDefault="00624D70" w:rsidP="00624D70">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0B06F07F"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2444FD86"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05BEB8CD" w14:textId="77777777" w:rsidR="00624D70" w:rsidRPr="006E4E7F" w:rsidRDefault="00624D70" w:rsidP="00624D70">
            <w:pPr>
              <w:pStyle w:val="TAL"/>
              <w:rPr>
                <w:szCs w:val="18"/>
                <w:lang w:eastAsia="zh-CN"/>
              </w:rPr>
            </w:pPr>
            <w:r w:rsidRPr="006E4E7F">
              <w:rPr>
                <w:szCs w:val="18"/>
              </w:rPr>
              <w:t xml:space="preserve">type: </w:t>
            </w:r>
            <w:r w:rsidRPr="006E4E7F">
              <w:rPr>
                <w:szCs w:val="18"/>
                <w:lang w:eastAsia="zh-CN"/>
              </w:rPr>
              <w:t>Integer</w:t>
            </w:r>
          </w:p>
          <w:p w14:paraId="00C45004" w14:textId="77777777" w:rsidR="00624D70" w:rsidRPr="006E4E7F" w:rsidRDefault="00624D70" w:rsidP="00624D70">
            <w:pPr>
              <w:pStyle w:val="TAL"/>
              <w:rPr>
                <w:szCs w:val="18"/>
              </w:rPr>
            </w:pPr>
            <w:r w:rsidRPr="006E4E7F">
              <w:rPr>
                <w:szCs w:val="18"/>
              </w:rPr>
              <w:t>multiplicity: 1</w:t>
            </w:r>
          </w:p>
          <w:p w14:paraId="063E5E22" w14:textId="77777777" w:rsidR="00624D70" w:rsidRPr="006E4E7F" w:rsidRDefault="00624D70" w:rsidP="00624D70">
            <w:pPr>
              <w:pStyle w:val="TAL"/>
              <w:rPr>
                <w:szCs w:val="18"/>
              </w:rPr>
            </w:pPr>
            <w:proofErr w:type="spellStart"/>
            <w:r w:rsidRPr="006E4E7F">
              <w:rPr>
                <w:szCs w:val="18"/>
              </w:rPr>
              <w:t>isOrdered</w:t>
            </w:r>
            <w:proofErr w:type="spellEnd"/>
            <w:r w:rsidRPr="006E4E7F">
              <w:rPr>
                <w:szCs w:val="18"/>
              </w:rPr>
              <w:t>: N/A</w:t>
            </w:r>
          </w:p>
          <w:p w14:paraId="21ADE611" w14:textId="77777777" w:rsidR="00624D70" w:rsidRPr="006E4E7F" w:rsidRDefault="00624D70" w:rsidP="00624D70">
            <w:pPr>
              <w:pStyle w:val="TAL"/>
              <w:rPr>
                <w:szCs w:val="18"/>
              </w:rPr>
            </w:pPr>
            <w:proofErr w:type="spellStart"/>
            <w:r w:rsidRPr="006E4E7F">
              <w:rPr>
                <w:szCs w:val="18"/>
              </w:rPr>
              <w:t>isUnique</w:t>
            </w:r>
            <w:proofErr w:type="spellEnd"/>
            <w:r w:rsidRPr="006E4E7F">
              <w:rPr>
                <w:szCs w:val="18"/>
              </w:rPr>
              <w:t>: N/A</w:t>
            </w:r>
          </w:p>
          <w:p w14:paraId="275FE37E" w14:textId="77777777" w:rsidR="00624D70" w:rsidRPr="006E4E7F" w:rsidRDefault="00624D70" w:rsidP="00624D70">
            <w:pPr>
              <w:pStyle w:val="TAL"/>
              <w:rPr>
                <w:szCs w:val="18"/>
              </w:rPr>
            </w:pPr>
            <w:proofErr w:type="spellStart"/>
            <w:r w:rsidRPr="006E4E7F">
              <w:rPr>
                <w:szCs w:val="18"/>
              </w:rPr>
              <w:t>defaultValue</w:t>
            </w:r>
            <w:proofErr w:type="spellEnd"/>
            <w:r w:rsidRPr="006E4E7F">
              <w:rPr>
                <w:szCs w:val="18"/>
              </w:rPr>
              <w:t>: 0</w:t>
            </w:r>
            <w:r w:rsidRPr="006E4E7F" w:rsidDel="00DF6516">
              <w:rPr>
                <w:szCs w:val="18"/>
              </w:rPr>
              <w:t>N</w:t>
            </w:r>
            <w:r w:rsidRPr="006E4E7F" w:rsidDel="00154F3A">
              <w:rPr>
                <w:szCs w:val="18"/>
              </w:rPr>
              <w:t>one</w:t>
            </w:r>
          </w:p>
          <w:p w14:paraId="24A70DA3" w14:textId="77777777" w:rsidR="00624D70" w:rsidRDefault="00624D70" w:rsidP="00624D70">
            <w:pPr>
              <w:pStyle w:val="TAL"/>
              <w:rPr>
                <w:rFonts w:cs="Arial"/>
              </w:rPr>
            </w:pPr>
            <w:proofErr w:type="spellStart"/>
            <w:r w:rsidRPr="006E4E7F">
              <w:rPr>
                <w:szCs w:val="18"/>
              </w:rPr>
              <w:t>isNullable</w:t>
            </w:r>
            <w:proofErr w:type="spellEnd"/>
            <w:r w:rsidRPr="006E4E7F">
              <w:rPr>
                <w:szCs w:val="18"/>
              </w:rPr>
              <w:t xml:space="preserve">: </w:t>
            </w:r>
            <w:r w:rsidRPr="006E4E7F">
              <w:rPr>
                <w:rFonts w:cs="Arial"/>
                <w:szCs w:val="18"/>
              </w:rPr>
              <w:t>False</w:t>
            </w:r>
          </w:p>
        </w:tc>
      </w:tr>
      <w:tr w:rsidR="00624D70" w:rsidRPr="002B15AA" w14:paraId="6C8B73A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CDF121A"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24C64491" w14:textId="77777777" w:rsidR="00624D70" w:rsidRPr="00D43434" w:rsidRDefault="00624D70" w:rsidP="00624D70">
            <w:pPr>
              <w:rPr>
                <w:rFonts w:ascii="Arial" w:hAnsi="Arial" w:cs="Arial"/>
                <w:sz w:val="18"/>
                <w:szCs w:val="18"/>
              </w:rPr>
            </w:pPr>
            <w:r w:rsidRPr="00D43434">
              <w:rPr>
                <w:rFonts w:ascii="Arial" w:hAnsi="Arial" w:cs="Arial"/>
                <w:sz w:val="18"/>
                <w:szCs w:val="18"/>
              </w:rPr>
              <w:t xml:space="preserve">It indicates a fractional value to be added to the value of </w:t>
            </w:r>
            <w:proofErr w:type="spellStart"/>
            <w:r w:rsidRPr="00D43434">
              <w:rPr>
                <w:rFonts w:ascii="Arial" w:hAnsi="Arial" w:cs="Arial"/>
                <w:sz w:val="18"/>
                <w:szCs w:val="18"/>
              </w:rPr>
              <w:t>cellReselectionPriority</w:t>
            </w:r>
            <w:proofErr w:type="spellEnd"/>
            <w:r w:rsidRPr="00D43434">
              <w:rPr>
                <w:rFonts w:ascii="Arial" w:hAnsi="Arial" w:cs="Arial"/>
                <w:sz w:val="18"/>
                <w:szCs w:val="18"/>
              </w:rPr>
              <w:t xml:space="preserve">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proofErr w:type="spellStart"/>
            <w:r w:rsidRPr="00D43434">
              <w:rPr>
                <w:rFonts w:ascii="Arial" w:hAnsi="Arial" w:cs="Arial"/>
                <w:i/>
                <w:sz w:val="18"/>
                <w:szCs w:val="18"/>
              </w:rPr>
              <w:t>CellReselectionSubPriority</w:t>
            </w:r>
            <w:proofErr w:type="spellEnd"/>
            <w:r w:rsidRPr="00D43434">
              <w:rPr>
                <w:rFonts w:ascii="Arial" w:hAnsi="Arial" w:cs="Arial"/>
                <w:sz w:val="18"/>
                <w:szCs w:val="18"/>
              </w:rPr>
              <w:t xml:space="preserve"> IE in TS 38.331 [31].</w:t>
            </w:r>
          </w:p>
          <w:p w14:paraId="65412F56" w14:textId="77777777" w:rsidR="00624D70" w:rsidRPr="00D43434" w:rsidRDefault="00624D70" w:rsidP="00624D70">
            <w:pPr>
              <w:spacing w:after="0"/>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 0.2, 0.4, 0.6, 0.8 }.</w:t>
            </w:r>
          </w:p>
          <w:p w14:paraId="10C1ED15"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AB0F540" w14:textId="77777777" w:rsidR="00624D70" w:rsidRPr="00D43434" w:rsidRDefault="00624D70" w:rsidP="00624D70">
            <w:pPr>
              <w:pStyle w:val="TAL"/>
              <w:rPr>
                <w:szCs w:val="18"/>
                <w:lang w:eastAsia="zh-CN"/>
              </w:rPr>
            </w:pPr>
            <w:r w:rsidRPr="00D43434">
              <w:rPr>
                <w:szCs w:val="18"/>
              </w:rPr>
              <w:t>type: Short</w:t>
            </w:r>
          </w:p>
          <w:p w14:paraId="71BD820C" w14:textId="77777777" w:rsidR="00624D70" w:rsidRPr="00D43434" w:rsidRDefault="00624D70" w:rsidP="00624D70">
            <w:pPr>
              <w:pStyle w:val="TAL"/>
              <w:rPr>
                <w:szCs w:val="18"/>
              </w:rPr>
            </w:pPr>
            <w:r w:rsidRPr="00D43434">
              <w:rPr>
                <w:szCs w:val="18"/>
              </w:rPr>
              <w:t>multiplicity: 1</w:t>
            </w:r>
          </w:p>
          <w:p w14:paraId="0E32F27C"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538D36B8"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6B79091B"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1D5F4FF7" w14:textId="77777777" w:rsidR="00624D70" w:rsidRDefault="00624D70" w:rsidP="00624D70">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62A120D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CE074A2"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09E72FB7" w14:textId="77777777" w:rsidR="00624D70" w:rsidRPr="00D80539" w:rsidRDefault="00624D70" w:rsidP="00624D70">
            <w:pPr>
              <w:rPr>
                <w:rFonts w:ascii="Arial" w:hAnsi="Arial" w:cs="Arial"/>
                <w:sz w:val="18"/>
                <w:szCs w:val="18"/>
              </w:rPr>
            </w:pPr>
            <w:r w:rsidRPr="00D80539">
              <w:rPr>
                <w:rFonts w:ascii="Arial" w:hAnsi="Arial" w:cs="Arial"/>
                <w:sz w:val="18"/>
                <w:szCs w:val="18"/>
              </w:rPr>
              <w:t xml:space="preserve">It calculates the parameter </w:t>
            </w:r>
            <w:proofErr w:type="spellStart"/>
            <w:r w:rsidRPr="00D80539">
              <w:rPr>
                <w:rFonts w:ascii="Arial" w:hAnsi="Arial" w:cs="Arial"/>
                <w:sz w:val="18"/>
                <w:szCs w:val="18"/>
              </w:rPr>
              <w:t>Pcompensation</w:t>
            </w:r>
            <w:proofErr w:type="spellEnd"/>
            <w:r w:rsidRPr="00D80539">
              <w:rPr>
                <w:rFonts w:ascii="Arial" w:hAnsi="Arial" w:cs="Arial"/>
                <w:sz w:val="18"/>
                <w:szCs w:val="18"/>
              </w:rPr>
              <w:t xml:space="preserve"> (defined in 3GPP TS 38.304 [</w:t>
            </w:r>
            <w:r>
              <w:rPr>
                <w:rFonts w:ascii="Arial" w:hAnsi="Arial" w:cs="Arial"/>
                <w:sz w:val="18"/>
                <w:szCs w:val="18"/>
              </w:rPr>
              <w:t>44</w:t>
            </w:r>
            <w:r w:rsidRPr="00D80539">
              <w:rPr>
                <w:rFonts w:ascii="Arial" w:hAnsi="Arial" w:cs="Arial"/>
                <w:sz w:val="18"/>
                <w:szCs w:val="18"/>
              </w:rPr>
              <w:t xml:space="preserve">]), at cell reselection to </w:t>
            </w:r>
            <w:proofErr w:type="gramStart"/>
            <w:r w:rsidRPr="00D80539">
              <w:rPr>
                <w:rFonts w:ascii="Arial" w:hAnsi="Arial" w:cs="Arial"/>
                <w:sz w:val="18"/>
                <w:szCs w:val="18"/>
              </w:rPr>
              <w:t>an</w:t>
            </w:r>
            <w:proofErr w:type="gramEnd"/>
            <w:r w:rsidRPr="00D80539">
              <w:rPr>
                <w:rFonts w:ascii="Arial" w:hAnsi="Arial" w:cs="Arial"/>
                <w:sz w:val="18"/>
                <w:szCs w:val="18"/>
              </w:rPr>
              <w:t xml:space="preserve"> Cell. Its unit is 1 dBm. It corresponds to parameter PEMAX in 3GPP TS 38.101 [??]. </w:t>
            </w:r>
          </w:p>
          <w:p w14:paraId="051E3030" w14:textId="77777777" w:rsidR="00624D70" w:rsidRPr="00D80539" w:rsidRDefault="00624D70" w:rsidP="00624D70">
            <w:pPr>
              <w:spacing w:after="0"/>
              <w:rPr>
                <w:rFonts w:ascii="Arial" w:eastAsia="DengXian" w:hAnsi="Arial" w:cs="Arial"/>
                <w:sz w:val="18"/>
                <w:szCs w:val="18"/>
              </w:rPr>
            </w:pPr>
            <w:proofErr w:type="spellStart"/>
            <w:r w:rsidRPr="00D80539">
              <w:rPr>
                <w:rFonts w:ascii="Arial" w:hAnsi="Arial" w:cs="Arial"/>
                <w:sz w:val="18"/>
                <w:szCs w:val="18"/>
              </w:rPr>
              <w:t>allowedValues</w:t>
            </w:r>
            <w:proofErr w:type="spellEnd"/>
            <w:r w:rsidRPr="00D80539">
              <w:rPr>
                <w:rFonts w:ascii="Arial" w:hAnsi="Arial" w:cs="Arial"/>
                <w:sz w:val="18"/>
                <w:szCs w:val="18"/>
              </w:rPr>
              <w:t xml:space="preserve">:  { -30..33 }. </w:t>
            </w:r>
          </w:p>
          <w:p w14:paraId="722B5775" w14:textId="77777777" w:rsidR="00624D70" w:rsidRPr="00454338" w:rsidRDefault="00624D70" w:rsidP="00624D70">
            <w:pPr>
              <w:spacing w:after="0"/>
              <w:rPr>
                <w:rFonts w:ascii="Arial" w:hAnsi="Arial" w:cs="Arial"/>
                <w:sz w:val="18"/>
                <w:szCs w:val="18"/>
                <w:highlight w:val="yellow"/>
              </w:rPr>
            </w:pPr>
          </w:p>
          <w:p w14:paraId="03C72249"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097B0AE3" w14:textId="77777777" w:rsidR="00624D70" w:rsidRPr="00D80539" w:rsidRDefault="00624D70" w:rsidP="00624D70">
            <w:pPr>
              <w:pStyle w:val="TAL"/>
              <w:rPr>
                <w:szCs w:val="18"/>
                <w:lang w:eastAsia="zh-CN"/>
              </w:rPr>
            </w:pPr>
            <w:r w:rsidRPr="00D80539">
              <w:rPr>
                <w:szCs w:val="18"/>
              </w:rPr>
              <w:t xml:space="preserve">type: </w:t>
            </w:r>
            <w:r w:rsidRPr="00D80539">
              <w:rPr>
                <w:szCs w:val="18"/>
                <w:lang w:eastAsia="zh-CN"/>
              </w:rPr>
              <w:t>Integer</w:t>
            </w:r>
          </w:p>
          <w:p w14:paraId="505D5B10" w14:textId="77777777" w:rsidR="00624D70" w:rsidRPr="00D80539" w:rsidRDefault="00624D70" w:rsidP="00624D70">
            <w:pPr>
              <w:pStyle w:val="TAL"/>
              <w:rPr>
                <w:szCs w:val="18"/>
              </w:rPr>
            </w:pPr>
            <w:r w:rsidRPr="00D80539">
              <w:rPr>
                <w:szCs w:val="18"/>
              </w:rPr>
              <w:t>multiplicity: 1</w:t>
            </w:r>
          </w:p>
          <w:p w14:paraId="287B6249" w14:textId="77777777" w:rsidR="00624D70" w:rsidRPr="00D80539" w:rsidRDefault="00624D70" w:rsidP="00624D70">
            <w:pPr>
              <w:pStyle w:val="TAL"/>
              <w:rPr>
                <w:szCs w:val="18"/>
              </w:rPr>
            </w:pPr>
            <w:proofErr w:type="spellStart"/>
            <w:r w:rsidRPr="00D80539">
              <w:rPr>
                <w:szCs w:val="18"/>
              </w:rPr>
              <w:t>isOrdered</w:t>
            </w:r>
            <w:proofErr w:type="spellEnd"/>
            <w:r w:rsidRPr="00D80539">
              <w:rPr>
                <w:szCs w:val="18"/>
              </w:rPr>
              <w:t>: N/A</w:t>
            </w:r>
          </w:p>
          <w:p w14:paraId="20764C75" w14:textId="77777777" w:rsidR="00624D70" w:rsidRPr="00D80539" w:rsidRDefault="00624D70" w:rsidP="00624D70">
            <w:pPr>
              <w:pStyle w:val="TAL"/>
              <w:rPr>
                <w:szCs w:val="18"/>
              </w:rPr>
            </w:pPr>
            <w:proofErr w:type="spellStart"/>
            <w:r w:rsidRPr="00D80539">
              <w:rPr>
                <w:szCs w:val="18"/>
              </w:rPr>
              <w:t>isUnique</w:t>
            </w:r>
            <w:proofErr w:type="spellEnd"/>
            <w:r w:rsidRPr="00D80539">
              <w:rPr>
                <w:szCs w:val="18"/>
              </w:rPr>
              <w:t>: N/A</w:t>
            </w:r>
          </w:p>
          <w:p w14:paraId="755FF859" w14:textId="77777777" w:rsidR="00624D70" w:rsidRPr="00D80539" w:rsidRDefault="00624D70" w:rsidP="00624D70">
            <w:pPr>
              <w:pStyle w:val="TAL"/>
              <w:rPr>
                <w:szCs w:val="18"/>
              </w:rPr>
            </w:pPr>
            <w:proofErr w:type="spellStart"/>
            <w:r w:rsidRPr="00D80539">
              <w:rPr>
                <w:szCs w:val="18"/>
              </w:rPr>
              <w:t>defaultValue</w:t>
            </w:r>
            <w:proofErr w:type="spellEnd"/>
            <w:r w:rsidRPr="00D80539">
              <w:rPr>
                <w:szCs w:val="18"/>
              </w:rPr>
              <w:t>: None</w:t>
            </w:r>
          </w:p>
          <w:p w14:paraId="7DC751FC" w14:textId="77777777" w:rsidR="00624D70" w:rsidRDefault="00624D70" w:rsidP="00624D70">
            <w:pPr>
              <w:pStyle w:val="TAL"/>
              <w:rPr>
                <w:rFonts w:cs="Arial"/>
              </w:rPr>
            </w:pPr>
            <w:proofErr w:type="spellStart"/>
            <w:r w:rsidRPr="00D80539">
              <w:rPr>
                <w:szCs w:val="18"/>
              </w:rPr>
              <w:t>isNullable</w:t>
            </w:r>
            <w:proofErr w:type="spellEnd"/>
            <w:r w:rsidRPr="00D80539">
              <w:rPr>
                <w:szCs w:val="18"/>
              </w:rPr>
              <w:t xml:space="preserve">: </w:t>
            </w:r>
            <w:r w:rsidRPr="00D80539">
              <w:rPr>
                <w:rFonts w:cs="Arial"/>
                <w:szCs w:val="18"/>
              </w:rPr>
              <w:t>False</w:t>
            </w:r>
          </w:p>
        </w:tc>
      </w:tr>
      <w:tr w:rsidR="00624D70" w:rsidRPr="002B15AA" w14:paraId="6CE6165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A76A2EA"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1454C2AD" w14:textId="77777777" w:rsidR="00624D70" w:rsidRDefault="00624D70" w:rsidP="00624D70">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w:t>
            </w:r>
            <w:proofErr w:type="spellStart"/>
            <w:r w:rsidRPr="00454338">
              <w:rPr>
                <w:rFonts w:ascii="Arial" w:hAnsi="Arial" w:cs="Arial"/>
                <w:color w:val="FFFFFF"/>
                <w:sz w:val="18"/>
                <w:szCs w:val="18"/>
              </w:rPr>
              <w:t>dB.</w:t>
            </w:r>
            <w:proofErr w:type="spellEnd"/>
          </w:p>
          <w:p w14:paraId="12BD2E42" w14:textId="77777777" w:rsidR="00624D70" w:rsidRPr="00454338" w:rsidRDefault="00624D70" w:rsidP="00624D70">
            <w:pPr>
              <w:spacing w:after="0"/>
              <w:rPr>
                <w:rFonts w:ascii="Arial" w:hAnsi="Arial" w:cs="Arial"/>
                <w:sz w:val="18"/>
                <w:szCs w:val="18"/>
                <w:lang w:val="en-US"/>
              </w:rPr>
            </w:pPr>
          </w:p>
          <w:p w14:paraId="7EA4516C" w14:textId="77777777" w:rsidR="00624D70" w:rsidRPr="00454338" w:rsidRDefault="00624D70" w:rsidP="00624D70">
            <w:pPr>
              <w:spacing w:after="0"/>
              <w:rPr>
                <w:rFonts w:ascii="Arial" w:hAnsi="Arial" w:cs="Arial"/>
                <w:color w:val="FFFFFF"/>
                <w:sz w:val="18"/>
                <w:szCs w:val="18"/>
              </w:rPr>
            </w:pPr>
            <w:proofErr w:type="spellStart"/>
            <w:r w:rsidRPr="00454338">
              <w:rPr>
                <w:rFonts w:ascii="Arial" w:hAnsi="Arial" w:cs="Arial"/>
                <w:color w:val="FFFFFF"/>
                <w:sz w:val="18"/>
                <w:szCs w:val="18"/>
              </w:rPr>
              <w:t>allowedValues</w:t>
            </w:r>
            <w:proofErr w:type="spellEnd"/>
            <w:r w:rsidRPr="00454338">
              <w:rPr>
                <w:rFonts w:ascii="Arial" w:hAnsi="Arial" w:cs="Arial"/>
                <w:color w:val="FFFFFF"/>
                <w:sz w:val="18"/>
                <w:szCs w:val="18"/>
              </w:rPr>
              <w:t>:</w:t>
            </w:r>
          </w:p>
          <w:p w14:paraId="00D485F6" w14:textId="77777777" w:rsidR="00624D70" w:rsidRPr="00454338" w:rsidRDefault="00624D70" w:rsidP="00624D70">
            <w:pPr>
              <w:spacing w:after="0"/>
              <w:ind w:left="284"/>
              <w:rPr>
                <w:rFonts w:ascii="Arial" w:hAnsi="Arial" w:cs="Arial"/>
                <w:color w:val="FFFFFF"/>
                <w:sz w:val="18"/>
                <w:szCs w:val="18"/>
              </w:rPr>
            </w:pPr>
            <w:r w:rsidRPr="00454338">
              <w:rPr>
                <w:rFonts w:ascii="Arial" w:hAnsi="Arial" w:cs="Arial"/>
                <w:color w:val="FFFFFF"/>
                <w:sz w:val="18"/>
                <w:szCs w:val="18"/>
              </w:rPr>
              <w:t>{ -24, -22, -20, -18, -16, -14, -12, -10, -8, -6, -5, -4, -3, -2, -1, 0, 1, 2, 3, 4, 5, 6, 8, 10, 12, 14, 16, 20, 22, 24 }</w:t>
            </w:r>
          </w:p>
          <w:p w14:paraId="7423ED3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2150D97D" w14:textId="77777777" w:rsidR="00624D70" w:rsidRPr="00454338" w:rsidRDefault="00624D70" w:rsidP="00624D70">
            <w:pPr>
              <w:pStyle w:val="TAL"/>
              <w:rPr>
                <w:szCs w:val="18"/>
                <w:lang w:eastAsia="zh-CN"/>
              </w:rPr>
            </w:pPr>
            <w:r w:rsidRPr="00454338">
              <w:rPr>
                <w:szCs w:val="18"/>
              </w:rPr>
              <w:t>type: Real</w:t>
            </w:r>
          </w:p>
          <w:p w14:paraId="35B44263" w14:textId="77777777" w:rsidR="00624D70" w:rsidRPr="00454338" w:rsidRDefault="00624D70" w:rsidP="00624D70">
            <w:pPr>
              <w:pStyle w:val="TAL"/>
              <w:rPr>
                <w:szCs w:val="18"/>
              </w:rPr>
            </w:pPr>
            <w:r w:rsidRPr="00454338">
              <w:rPr>
                <w:szCs w:val="18"/>
              </w:rPr>
              <w:t>multiplicity: 1</w:t>
            </w:r>
          </w:p>
          <w:p w14:paraId="5F63AFB9" w14:textId="77777777" w:rsidR="00624D70" w:rsidRPr="00454338" w:rsidRDefault="00624D70" w:rsidP="00624D70">
            <w:pPr>
              <w:pStyle w:val="TAL"/>
              <w:rPr>
                <w:szCs w:val="18"/>
              </w:rPr>
            </w:pPr>
            <w:proofErr w:type="spellStart"/>
            <w:r w:rsidRPr="00454338">
              <w:rPr>
                <w:szCs w:val="18"/>
              </w:rPr>
              <w:t>isOrdered</w:t>
            </w:r>
            <w:proofErr w:type="spellEnd"/>
            <w:r w:rsidRPr="00454338">
              <w:rPr>
                <w:szCs w:val="18"/>
              </w:rPr>
              <w:t>: N/A</w:t>
            </w:r>
          </w:p>
          <w:p w14:paraId="0E592B4B" w14:textId="77777777" w:rsidR="00624D70" w:rsidRPr="00454338" w:rsidRDefault="00624D70" w:rsidP="00624D70">
            <w:pPr>
              <w:pStyle w:val="TAL"/>
              <w:rPr>
                <w:szCs w:val="18"/>
              </w:rPr>
            </w:pPr>
            <w:proofErr w:type="spellStart"/>
            <w:r w:rsidRPr="00454338">
              <w:rPr>
                <w:szCs w:val="18"/>
              </w:rPr>
              <w:t>isUnique</w:t>
            </w:r>
            <w:proofErr w:type="spellEnd"/>
            <w:r w:rsidRPr="00454338">
              <w:rPr>
                <w:szCs w:val="18"/>
              </w:rPr>
              <w:t>: N/A</w:t>
            </w:r>
          </w:p>
          <w:p w14:paraId="0DDEA2FB" w14:textId="77777777" w:rsidR="00624D70" w:rsidRPr="00454338" w:rsidRDefault="00624D70" w:rsidP="00624D70">
            <w:pPr>
              <w:pStyle w:val="TAL"/>
              <w:rPr>
                <w:szCs w:val="18"/>
              </w:rPr>
            </w:pPr>
            <w:proofErr w:type="spellStart"/>
            <w:r w:rsidRPr="00454338">
              <w:rPr>
                <w:szCs w:val="18"/>
              </w:rPr>
              <w:t>defaultValue</w:t>
            </w:r>
            <w:proofErr w:type="spellEnd"/>
            <w:r w:rsidRPr="00454338">
              <w:rPr>
                <w:szCs w:val="18"/>
              </w:rPr>
              <w:t>: 0</w:t>
            </w:r>
          </w:p>
          <w:p w14:paraId="311F3CA5" w14:textId="77777777" w:rsidR="00624D70" w:rsidRPr="00454338" w:rsidRDefault="00624D70" w:rsidP="00624D70">
            <w:pPr>
              <w:pStyle w:val="TAL"/>
              <w:rPr>
                <w:rFonts w:cs="Arial"/>
                <w:szCs w:val="18"/>
              </w:rPr>
            </w:pPr>
            <w:proofErr w:type="spellStart"/>
            <w:r w:rsidRPr="00454338">
              <w:rPr>
                <w:szCs w:val="18"/>
              </w:rPr>
              <w:t>isNullable</w:t>
            </w:r>
            <w:proofErr w:type="spellEnd"/>
            <w:r w:rsidRPr="00454338">
              <w:rPr>
                <w:szCs w:val="18"/>
              </w:rPr>
              <w:t xml:space="preserve">: </w:t>
            </w:r>
            <w:r w:rsidRPr="00454338">
              <w:rPr>
                <w:rFonts w:cs="Arial"/>
                <w:szCs w:val="18"/>
              </w:rPr>
              <w:t>False</w:t>
            </w:r>
          </w:p>
          <w:p w14:paraId="16664808" w14:textId="77777777" w:rsidR="00624D70" w:rsidRDefault="00624D70" w:rsidP="00624D70">
            <w:pPr>
              <w:pStyle w:val="TAL"/>
              <w:rPr>
                <w:rFonts w:cs="Arial"/>
              </w:rPr>
            </w:pPr>
          </w:p>
        </w:tc>
      </w:tr>
      <w:tr w:rsidR="00624D70" w:rsidRPr="002B15AA" w14:paraId="513A627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1F34990"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7D5A0A3A" w14:textId="77777777" w:rsidR="00624D70" w:rsidRDefault="00624D70" w:rsidP="00624D70">
            <w:pPr>
              <w:pStyle w:val="TAL"/>
            </w:pPr>
            <w:r>
              <w:t xml:space="preserve">It is </w:t>
            </w:r>
            <w:r w:rsidRPr="00A470D9">
              <w:t xml:space="preserve">used to indicate a cell, beam or measurement object specific offset to be applied when evaluating candidates for cell re-selection or when evaluating triggering conditions for measurement reporting. The value in </w:t>
            </w:r>
            <w:proofErr w:type="spellStart"/>
            <w:r w:rsidRPr="00A470D9">
              <w:t>dB.</w:t>
            </w:r>
            <w:proofErr w:type="spellEnd"/>
            <w:r w:rsidRPr="00A470D9">
              <w:t xml:space="preserve"> Value dB-24 corresponds to -24 dB, dB-22 corresponds to -22 dB and so on.</w:t>
            </w:r>
          </w:p>
          <w:p w14:paraId="02474903" w14:textId="77777777" w:rsidR="00624D70" w:rsidRDefault="00624D70" w:rsidP="00624D70">
            <w:pPr>
              <w:pStyle w:val="TAL"/>
            </w:pPr>
          </w:p>
          <w:p w14:paraId="03C8A7F9" w14:textId="77777777" w:rsidR="00624D70" w:rsidRDefault="00624D70" w:rsidP="00624D70">
            <w:pPr>
              <w:pStyle w:val="TAL"/>
            </w:pPr>
            <w:r w:rsidRPr="00DD2A63">
              <w:rPr>
                <w:color w:val="000000"/>
              </w:rPr>
              <w:t xml:space="preserve">This is a list of </w:t>
            </w:r>
            <w:proofErr w:type="spellStart"/>
            <w:r w:rsidRPr="00DD2A63">
              <w:rPr>
                <w:color w:val="000000"/>
              </w:rPr>
              <w:t>enum</w:t>
            </w:r>
            <w:proofErr w:type="spellEnd"/>
            <w:r w:rsidRPr="00DD2A63">
              <w:rPr>
                <w:color w:val="000000"/>
              </w:rPr>
              <w:t xml:space="preserve"> values representing, in sequence: </w:t>
            </w:r>
            <w:proofErr w:type="spellStart"/>
            <w:r w:rsidRPr="00DD2A63">
              <w:rPr>
                <w:color w:val="000000"/>
              </w:rPr>
              <w:t>rsrpOffsetSSB</w:t>
            </w:r>
            <w:proofErr w:type="spellEnd"/>
            <w:r w:rsidRPr="00DD2A63">
              <w:rPr>
                <w:color w:val="000000"/>
              </w:rPr>
              <w:t xml:space="preserve">, </w:t>
            </w:r>
            <w:proofErr w:type="spellStart"/>
            <w:r w:rsidRPr="00DD2A63">
              <w:rPr>
                <w:color w:val="000000"/>
              </w:rPr>
              <w:t>rsrqOffsetSSB</w:t>
            </w:r>
            <w:proofErr w:type="spellEnd"/>
            <w:r w:rsidRPr="00DD2A63">
              <w:rPr>
                <w:color w:val="000000"/>
              </w:rPr>
              <w:t xml:space="preserve">, </w:t>
            </w:r>
            <w:proofErr w:type="spellStart"/>
            <w:r w:rsidRPr="00DD2A63">
              <w:rPr>
                <w:color w:val="000000"/>
              </w:rPr>
              <w:t>sinrOffsetSSB</w:t>
            </w:r>
            <w:proofErr w:type="spellEnd"/>
            <w:r w:rsidRPr="00DD2A63">
              <w:rPr>
                <w:color w:val="000000"/>
              </w:rPr>
              <w:t xml:space="preserve">, </w:t>
            </w:r>
            <w:proofErr w:type="spellStart"/>
            <w:r w:rsidRPr="00DD2A63">
              <w:rPr>
                <w:color w:val="000000"/>
              </w:rPr>
              <w:t>rsrpOffsetCSI</w:t>
            </w:r>
            <w:proofErr w:type="spellEnd"/>
            <w:r w:rsidRPr="00DD2A63">
              <w:rPr>
                <w:color w:val="000000"/>
              </w:rPr>
              <w:t xml:space="preserve">-RS, </w:t>
            </w:r>
            <w:proofErr w:type="spellStart"/>
            <w:r w:rsidRPr="00DD2A63">
              <w:rPr>
                <w:color w:val="000000"/>
              </w:rPr>
              <w:t>srqOffsetCSI</w:t>
            </w:r>
            <w:proofErr w:type="spellEnd"/>
            <w:r w:rsidRPr="00DD2A63">
              <w:rPr>
                <w:color w:val="000000"/>
              </w:rPr>
              <w:t xml:space="preserve">-RS, </w:t>
            </w:r>
            <w:proofErr w:type="spellStart"/>
            <w:r w:rsidRPr="00DD2A63">
              <w:rPr>
                <w:color w:val="000000"/>
              </w:rPr>
              <w:t>sinrOffsetCSI</w:t>
            </w:r>
            <w:proofErr w:type="spellEnd"/>
            <w:r w:rsidRPr="00DD2A63">
              <w:rPr>
                <w:color w:val="000000"/>
              </w:rPr>
              <w:t>-RS.</w:t>
            </w:r>
            <w:r>
              <w:t xml:space="preserve"> </w:t>
            </w:r>
          </w:p>
          <w:p w14:paraId="43E0B18F" w14:textId="77777777" w:rsidR="00624D70" w:rsidRDefault="00624D70" w:rsidP="00624D70">
            <w:pPr>
              <w:pStyle w:val="TAL"/>
            </w:pPr>
          </w:p>
          <w:p w14:paraId="1E088AF7" w14:textId="77777777" w:rsidR="00624D70" w:rsidRDefault="00624D70" w:rsidP="00624D70">
            <w:pPr>
              <w:pStyle w:val="TAL"/>
            </w:pPr>
            <w:r>
              <w:t xml:space="preserve">See </w:t>
            </w:r>
            <w:r w:rsidRPr="00A470D9">
              <w:t>Q-</w:t>
            </w:r>
            <w:proofErr w:type="spellStart"/>
            <w:r w:rsidRPr="00A470D9">
              <w:t>OffsetRangeList</w:t>
            </w:r>
            <w:proofErr w:type="spellEnd"/>
            <w:r w:rsidRPr="00A470D9">
              <w:t xml:space="preserve"> </w:t>
            </w:r>
            <w:r>
              <w:t>in subclause of subclause 6.3.1 of TS 38.311 [31].</w:t>
            </w:r>
          </w:p>
          <w:p w14:paraId="48C7EFFC" w14:textId="77777777" w:rsidR="00624D70" w:rsidRDefault="00624D70" w:rsidP="00624D70">
            <w:pPr>
              <w:pStyle w:val="TAL"/>
            </w:pPr>
          </w:p>
          <w:p w14:paraId="394E709D" w14:textId="77777777" w:rsidR="00624D70" w:rsidRDefault="00624D70" w:rsidP="00624D70">
            <w:pPr>
              <w:pStyle w:val="TAL"/>
              <w:rPr>
                <w:rFonts w:cs="Arial"/>
                <w:szCs w:val="18"/>
              </w:rPr>
            </w:pPr>
            <w:proofErr w:type="spellStart"/>
            <w:r w:rsidRPr="00DD2A63">
              <w:rPr>
                <w:rFonts w:cs="Arial"/>
                <w:szCs w:val="18"/>
              </w:rPr>
              <w:t>allowedValues</w:t>
            </w:r>
            <w:proofErr w:type="spellEnd"/>
            <w:r w:rsidRPr="00DD2A63">
              <w:rPr>
                <w:rFonts w:cs="Arial"/>
                <w:szCs w:val="18"/>
              </w:rPr>
              <w:t xml:space="preserve">: </w:t>
            </w:r>
          </w:p>
          <w:p w14:paraId="1142F740" w14:textId="77777777" w:rsidR="00624D70" w:rsidRPr="00DD2A63" w:rsidRDefault="00624D70" w:rsidP="00624D70">
            <w:pPr>
              <w:pStyle w:val="TAL"/>
              <w:ind w:left="284"/>
              <w:rPr>
                <w:rFonts w:cs="Arial"/>
                <w:szCs w:val="18"/>
              </w:rPr>
            </w:pPr>
            <w:r w:rsidRPr="00DD2A63">
              <w:rPr>
                <w:rFonts w:cs="Arial"/>
                <w:szCs w:val="18"/>
              </w:rPr>
              <w:t xml:space="preserve">{ -24, -22, -20, -18, -16, -14, -12, -10, -8, -6, -5, -4, -3, -2, -1, 0, 1, 2, 3, 4, 5, 6, 8, 10, 12, 14, 16, 18, 20, 22, 24 } </w:t>
            </w:r>
          </w:p>
          <w:p w14:paraId="51141F47"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0C00B625" w14:textId="77777777" w:rsidR="00624D70" w:rsidRPr="00DD2A63" w:rsidRDefault="00624D70" w:rsidP="00624D70">
            <w:pPr>
              <w:pStyle w:val="TAL"/>
            </w:pPr>
            <w:r w:rsidRPr="00DD2A63">
              <w:t xml:space="preserve">type: </w:t>
            </w:r>
            <w:r>
              <w:t>enumeration</w:t>
            </w:r>
          </w:p>
          <w:p w14:paraId="12586AA2" w14:textId="77777777" w:rsidR="00624D70" w:rsidRPr="00DD2A63" w:rsidRDefault="00624D70" w:rsidP="00624D70">
            <w:pPr>
              <w:pStyle w:val="TAL"/>
            </w:pPr>
            <w:r w:rsidRPr="00DD2A63">
              <w:t>multiplicity: 6</w:t>
            </w:r>
          </w:p>
          <w:p w14:paraId="64FF7D60" w14:textId="77777777" w:rsidR="00624D70" w:rsidRPr="00DD2A63" w:rsidRDefault="00624D70" w:rsidP="00624D70">
            <w:pPr>
              <w:pStyle w:val="TAL"/>
            </w:pPr>
            <w:proofErr w:type="spellStart"/>
            <w:r w:rsidRPr="00DD2A63">
              <w:t>isOrdered</w:t>
            </w:r>
            <w:proofErr w:type="spellEnd"/>
            <w:r w:rsidRPr="00DD2A63">
              <w:t>: True</w:t>
            </w:r>
          </w:p>
          <w:p w14:paraId="3879B261" w14:textId="77777777" w:rsidR="00624D70" w:rsidRPr="00DD2A63" w:rsidRDefault="00624D70" w:rsidP="00624D70">
            <w:pPr>
              <w:pStyle w:val="TAL"/>
            </w:pPr>
            <w:proofErr w:type="spellStart"/>
            <w:r w:rsidRPr="00DD2A63">
              <w:t>isUnique</w:t>
            </w:r>
            <w:proofErr w:type="spellEnd"/>
            <w:r w:rsidRPr="00DD2A63">
              <w:t>: N/A</w:t>
            </w:r>
          </w:p>
          <w:p w14:paraId="2FBCF94C" w14:textId="77777777" w:rsidR="00624D70" w:rsidRPr="00DD2A63" w:rsidRDefault="00624D70" w:rsidP="00624D70">
            <w:pPr>
              <w:pStyle w:val="TAL"/>
            </w:pPr>
            <w:proofErr w:type="spellStart"/>
            <w:r w:rsidRPr="00DD2A63">
              <w:t>defaultValue</w:t>
            </w:r>
            <w:proofErr w:type="spellEnd"/>
            <w:r w:rsidRPr="00DD2A63">
              <w:t>: 0</w:t>
            </w:r>
          </w:p>
          <w:p w14:paraId="7FB4AC13" w14:textId="77777777" w:rsidR="00624D70" w:rsidRDefault="00624D70" w:rsidP="00624D70">
            <w:pPr>
              <w:pStyle w:val="TAL"/>
              <w:rPr>
                <w:rFonts w:cs="Arial"/>
              </w:rPr>
            </w:pPr>
            <w:proofErr w:type="spellStart"/>
            <w:r w:rsidRPr="00DD2A63">
              <w:t>isNullable</w:t>
            </w:r>
            <w:proofErr w:type="spellEnd"/>
            <w:r w:rsidRPr="00DD2A63">
              <w:t>: False</w:t>
            </w:r>
          </w:p>
        </w:tc>
      </w:tr>
      <w:tr w:rsidR="00624D70" w:rsidRPr="002B15AA" w14:paraId="13F0D4B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7DF6789"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6093CE7B" w14:textId="77777777" w:rsidR="00624D70" w:rsidRPr="00D43434" w:rsidRDefault="00624D70" w:rsidP="00624D70">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 xml:space="preserve">in the cell (dB). See </w:t>
            </w:r>
            <w:proofErr w:type="spellStart"/>
            <w:r w:rsidRPr="00D43434">
              <w:rPr>
                <w:rFonts w:ascii="Arial" w:hAnsi="Arial" w:cs="Arial"/>
                <w:sz w:val="18"/>
                <w:szCs w:val="18"/>
              </w:rPr>
              <w:t>qQualMin</w:t>
            </w:r>
            <w:proofErr w:type="spellEnd"/>
            <w:r w:rsidRPr="00D43434">
              <w:rPr>
                <w:rFonts w:ascii="Arial" w:hAnsi="Arial" w:cs="Arial"/>
                <w:sz w:val="18"/>
                <w:szCs w:val="18"/>
              </w:rPr>
              <w:t xml:space="preserve"> in TS 38.304 [</w:t>
            </w:r>
            <w:r>
              <w:rPr>
                <w:rFonts w:ascii="Arial" w:hAnsi="Arial" w:cs="Arial"/>
                <w:sz w:val="18"/>
                <w:szCs w:val="18"/>
              </w:rPr>
              <w:t>44</w:t>
            </w:r>
            <w:r w:rsidRPr="00D43434">
              <w:rPr>
                <w:rFonts w:ascii="Arial" w:hAnsi="Arial" w:cs="Arial"/>
                <w:sz w:val="18"/>
                <w:szCs w:val="18"/>
              </w:rPr>
              <w:t>]. Unit is 1 </w:t>
            </w:r>
            <w:proofErr w:type="spellStart"/>
            <w:r w:rsidRPr="00D43434">
              <w:rPr>
                <w:rFonts w:ascii="Arial" w:hAnsi="Arial" w:cs="Arial"/>
                <w:sz w:val="18"/>
                <w:szCs w:val="18"/>
              </w:rPr>
              <w:t>dB.</w:t>
            </w:r>
            <w:proofErr w:type="spellEnd"/>
            <w:r w:rsidRPr="00D43434">
              <w:rPr>
                <w:rFonts w:ascii="Arial" w:hAnsi="Arial" w:cs="Arial"/>
                <w:sz w:val="18"/>
                <w:szCs w:val="18"/>
              </w:rPr>
              <w:br/>
            </w:r>
            <w:r w:rsidRPr="00D43434">
              <w:rPr>
                <w:sz w:val="18"/>
                <w:szCs w:val="18"/>
              </w:rPr>
              <w:br/>
            </w:r>
            <w:r w:rsidRPr="00D43434">
              <w:rPr>
                <w:rFonts w:ascii="Arial" w:hAnsi="Arial" w:cs="Arial"/>
                <w:sz w:val="18"/>
                <w:szCs w:val="18"/>
              </w:rPr>
              <w:t xml:space="preserve">Value 0 means that it is not </w:t>
            </w:r>
            <w:proofErr w:type="gramStart"/>
            <w:r w:rsidRPr="00D43434">
              <w:rPr>
                <w:rFonts w:ascii="Arial" w:hAnsi="Arial" w:cs="Arial"/>
                <w:sz w:val="18"/>
                <w:szCs w:val="18"/>
              </w:rPr>
              <w:t>sent</w:t>
            </w:r>
            <w:proofErr w:type="gramEnd"/>
            <w:r w:rsidRPr="00D43434">
              <w:rPr>
                <w:rFonts w:ascii="Arial" w:hAnsi="Arial" w:cs="Arial"/>
                <w:sz w:val="18"/>
                <w:szCs w:val="18"/>
              </w:rPr>
              <w:t xml:space="preserve"> and UE applies in such case the (default) value of negative infinity for </w:t>
            </w:r>
            <w:proofErr w:type="spellStart"/>
            <w:r w:rsidRPr="00D43434">
              <w:rPr>
                <w:rFonts w:ascii="Arial" w:hAnsi="Arial" w:cs="Arial"/>
                <w:sz w:val="18"/>
                <w:szCs w:val="18"/>
              </w:rPr>
              <w:t>Qqualmin</w:t>
            </w:r>
            <w:proofErr w:type="spellEnd"/>
            <w:r w:rsidRPr="00D43434">
              <w:rPr>
                <w:rFonts w:ascii="Arial" w:hAnsi="Arial" w:cs="Arial"/>
                <w:sz w:val="18"/>
                <w:szCs w:val="18"/>
              </w:rPr>
              <w:t>. Sent in SIB3 or SIB5.</w:t>
            </w:r>
            <w:r w:rsidRPr="00D43434">
              <w:rPr>
                <w:sz w:val="18"/>
                <w:szCs w:val="18"/>
              </w:rPr>
              <w:br/>
            </w:r>
          </w:p>
          <w:p w14:paraId="21652B1D"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w:t>
            </w:r>
            <w:r>
              <w:rPr>
                <w:rFonts w:cs="Arial"/>
                <w:szCs w:val="18"/>
              </w:rPr>
              <w:t xml:space="preserve"> </w:t>
            </w:r>
            <w:r w:rsidRPr="00D43434">
              <w:rPr>
                <w:rFonts w:cs="Arial"/>
                <w:szCs w:val="18"/>
              </w:rPr>
              <w:t xml:space="preserve">{ -34..-3, 0 } </w:t>
            </w:r>
          </w:p>
          <w:p w14:paraId="4133B6A0"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77F1EFB7" w14:textId="77777777" w:rsidR="00624D70" w:rsidRPr="00D43434" w:rsidRDefault="00624D70" w:rsidP="00624D70">
            <w:pPr>
              <w:pStyle w:val="TAL"/>
              <w:rPr>
                <w:szCs w:val="18"/>
                <w:lang w:eastAsia="zh-CN"/>
              </w:rPr>
            </w:pPr>
            <w:r w:rsidRPr="00D43434">
              <w:rPr>
                <w:szCs w:val="18"/>
              </w:rPr>
              <w:t xml:space="preserve">type: </w:t>
            </w:r>
            <w:r w:rsidRPr="00D43434">
              <w:rPr>
                <w:szCs w:val="18"/>
                <w:lang w:eastAsia="zh-CN"/>
              </w:rPr>
              <w:t>Real</w:t>
            </w:r>
          </w:p>
          <w:p w14:paraId="17862649" w14:textId="77777777" w:rsidR="00624D70" w:rsidRPr="00D43434" w:rsidRDefault="00624D70" w:rsidP="00624D70">
            <w:pPr>
              <w:pStyle w:val="TAL"/>
              <w:rPr>
                <w:szCs w:val="18"/>
              </w:rPr>
            </w:pPr>
            <w:r w:rsidRPr="00D43434">
              <w:rPr>
                <w:szCs w:val="18"/>
              </w:rPr>
              <w:t>multiplicity: 1</w:t>
            </w:r>
          </w:p>
          <w:p w14:paraId="10777A17"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52938757"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00BBFD49"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46F0837B"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6A1E43F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91E0771"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lastRenderedPageBreak/>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3010370B" w14:textId="77777777" w:rsidR="00624D70" w:rsidRPr="00D43434" w:rsidRDefault="00624D70" w:rsidP="00624D70">
            <w:pPr>
              <w:spacing w:after="0"/>
              <w:rPr>
                <w:rFonts w:ascii="Arial" w:hAnsi="Arial" w:cs="Arial"/>
                <w:sz w:val="18"/>
                <w:szCs w:val="18"/>
              </w:rPr>
            </w:pPr>
            <w:r w:rsidRPr="00D43434">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D43434">
              <w:rPr>
                <w:rFonts w:ascii="Arial" w:hAnsi="Arial" w:cs="Arial"/>
                <w:sz w:val="18"/>
                <w:szCs w:val="18"/>
              </w:rPr>
              <w:t>Qrxlevmin</w:t>
            </w:r>
            <w:proofErr w:type="spellEnd"/>
            <w:r w:rsidRPr="00D43434">
              <w:rPr>
                <w:rFonts w:ascii="Arial" w:hAnsi="Arial" w:cs="Arial"/>
                <w:sz w:val="18"/>
                <w:szCs w:val="18"/>
              </w:rPr>
              <w:t xml:space="preserve">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791C754A" w14:textId="77777777" w:rsidR="00624D70" w:rsidRPr="00D43434" w:rsidRDefault="00624D70" w:rsidP="00624D70">
            <w:pPr>
              <w:spacing w:after="0"/>
              <w:rPr>
                <w:sz w:val="18"/>
                <w:szCs w:val="18"/>
              </w:rPr>
            </w:pPr>
          </w:p>
          <w:p w14:paraId="53CC7EFC" w14:textId="77777777" w:rsidR="00624D70" w:rsidRDefault="00624D70" w:rsidP="00624D70">
            <w:pPr>
              <w:pStyle w:val="TAL"/>
              <w:rPr>
                <w:szCs w:val="18"/>
              </w:rPr>
            </w:pPr>
            <w:proofErr w:type="spellStart"/>
            <w:r w:rsidRPr="00D43434">
              <w:rPr>
                <w:rFonts w:cs="Arial"/>
                <w:szCs w:val="18"/>
              </w:rPr>
              <w:t>allowedValues</w:t>
            </w:r>
            <w:proofErr w:type="spellEnd"/>
            <w:r w:rsidRPr="00D43434">
              <w:rPr>
                <w:rFonts w:cs="Arial"/>
                <w:szCs w:val="18"/>
              </w:rPr>
              <w:t>:</w:t>
            </w:r>
            <w:r w:rsidRPr="00D43434">
              <w:rPr>
                <w:szCs w:val="18"/>
              </w:rPr>
              <w:t xml:space="preserve"> { -140..-44 }.</w:t>
            </w:r>
          </w:p>
          <w:p w14:paraId="673060FC"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605A2C6"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6142701A" w14:textId="77777777" w:rsidR="00624D70" w:rsidRPr="00D43434" w:rsidRDefault="00624D70" w:rsidP="00624D70">
            <w:pPr>
              <w:pStyle w:val="TAL"/>
              <w:rPr>
                <w:szCs w:val="18"/>
              </w:rPr>
            </w:pPr>
            <w:r w:rsidRPr="00D43434">
              <w:rPr>
                <w:szCs w:val="18"/>
              </w:rPr>
              <w:t>multiplicity: 1</w:t>
            </w:r>
          </w:p>
          <w:p w14:paraId="4CD37E0B"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68975BB6"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11A64EA7"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42427F9"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4C7F0A8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6231428"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2AC914CE" w14:textId="77777777" w:rsidR="00624D70" w:rsidRPr="00D43434" w:rsidRDefault="00624D70" w:rsidP="00624D70">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 xml:space="preserve">It corresponds to the </w:t>
            </w:r>
            <w:proofErr w:type="spellStart"/>
            <w:r w:rsidRPr="00D43434">
              <w:rPr>
                <w:rFonts w:ascii="Arial" w:hAnsi="Arial" w:cs="Arial"/>
                <w:sz w:val="18"/>
                <w:szCs w:val="18"/>
              </w:rPr>
              <w:t>Thresh</w:t>
            </w:r>
            <w:r w:rsidRPr="00D43434">
              <w:rPr>
                <w:rFonts w:ascii="Arial" w:hAnsi="Arial" w:cs="Arial"/>
                <w:sz w:val="18"/>
                <w:szCs w:val="18"/>
                <w:vertAlign w:val="subscript"/>
                <w:lang w:eastAsia="ja-JP"/>
              </w:rPr>
              <w:t>X</w:t>
            </w:r>
            <w:proofErr w:type="spellEnd"/>
            <w:r w:rsidRPr="00D43434">
              <w:rPr>
                <w:rFonts w:ascii="Arial" w:hAnsi="Arial" w:cs="Arial"/>
                <w:sz w:val="18"/>
                <w:szCs w:val="18"/>
                <w:vertAlign w:val="subscript"/>
                <w:lang w:eastAsia="ja-JP"/>
              </w:rPr>
              <w:t xml:space="preserve">, </w:t>
            </w:r>
            <w:proofErr w:type="spellStart"/>
            <w:r w:rsidRPr="00D43434">
              <w:rPr>
                <w:rFonts w:ascii="Arial" w:hAnsi="Arial" w:cs="Arial"/>
                <w:sz w:val="18"/>
                <w:szCs w:val="18"/>
                <w:vertAlign w:val="subscript"/>
                <w:lang w:eastAsia="ja-JP"/>
              </w:rPr>
              <w:t>HighP</w:t>
            </w:r>
            <w:proofErr w:type="spellEnd"/>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xml:space="preserve">]. Its unit is 1 dB and resolution </w:t>
            </w:r>
            <w:proofErr w:type="gramStart"/>
            <w:r w:rsidRPr="00D43434">
              <w:rPr>
                <w:rFonts w:ascii="Arial" w:hAnsi="Arial" w:cs="Arial"/>
                <w:sz w:val="18"/>
                <w:szCs w:val="18"/>
              </w:rPr>
              <w:t>is</w:t>
            </w:r>
            <w:proofErr w:type="gramEnd"/>
            <w:r w:rsidRPr="00D43434">
              <w:rPr>
                <w:rFonts w:ascii="Arial" w:hAnsi="Arial" w:cs="Arial"/>
                <w:sz w:val="18"/>
                <w:szCs w:val="18"/>
              </w:rPr>
              <w:t> 2</w:t>
            </w:r>
            <w:r w:rsidRPr="00D43434">
              <w:rPr>
                <w:rFonts w:ascii="Arial" w:hAnsi="Arial" w:cs="Arial"/>
                <w:b/>
                <w:sz w:val="18"/>
                <w:szCs w:val="18"/>
              </w:rPr>
              <w:t>.</w:t>
            </w:r>
          </w:p>
          <w:p w14:paraId="7F2FE73E"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 0..62 } </w:t>
            </w:r>
          </w:p>
          <w:p w14:paraId="6BC72F81"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53765CFA"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7ED9B90F" w14:textId="77777777" w:rsidR="00624D70" w:rsidRPr="00D43434" w:rsidRDefault="00624D70" w:rsidP="00624D70">
            <w:pPr>
              <w:pStyle w:val="TAL"/>
              <w:rPr>
                <w:szCs w:val="18"/>
              </w:rPr>
            </w:pPr>
            <w:r w:rsidRPr="00D43434">
              <w:rPr>
                <w:szCs w:val="18"/>
              </w:rPr>
              <w:t>multiplicity: 1</w:t>
            </w:r>
          </w:p>
          <w:p w14:paraId="019D7747"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10F597F7"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38D3A8E9"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2B03D13E"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715A07D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0C45A3A"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47C633D8" w14:textId="77777777" w:rsidR="00624D70" w:rsidRPr="00D43434" w:rsidRDefault="00624D70" w:rsidP="00624D70">
            <w:pPr>
              <w:rPr>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proofErr w:type="spellStart"/>
            <w:r w:rsidRPr="00D43434">
              <w:rPr>
                <w:rFonts w:ascii="Arial" w:hAnsi="Arial" w:cs="Arial"/>
                <w:sz w:val="18"/>
                <w:szCs w:val="18"/>
              </w:rPr>
              <w:t>ThreshX</w:t>
            </w:r>
            <w:proofErr w:type="spellEnd"/>
            <w:r w:rsidRPr="00D43434">
              <w:rPr>
                <w:rFonts w:ascii="Arial" w:hAnsi="Arial" w:cs="Arial"/>
                <w:sz w:val="18"/>
                <w:szCs w:val="18"/>
              </w:rPr>
              <w:t>,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w:t>
            </w:r>
            <w:proofErr w:type="spellStart"/>
            <w:r w:rsidRPr="00D43434">
              <w:rPr>
                <w:sz w:val="18"/>
                <w:szCs w:val="18"/>
              </w:rPr>
              <w:t>dB.</w:t>
            </w:r>
            <w:proofErr w:type="spellEnd"/>
          </w:p>
          <w:p w14:paraId="19BFB7F8"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 0..31 }</w:t>
            </w:r>
          </w:p>
          <w:p w14:paraId="6B01580B"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2D9B8B9E"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4347FC59" w14:textId="77777777" w:rsidR="00624D70" w:rsidRPr="00D43434" w:rsidRDefault="00624D70" w:rsidP="00624D70">
            <w:pPr>
              <w:pStyle w:val="TAL"/>
              <w:rPr>
                <w:szCs w:val="18"/>
              </w:rPr>
            </w:pPr>
            <w:r w:rsidRPr="00D43434">
              <w:rPr>
                <w:szCs w:val="18"/>
              </w:rPr>
              <w:t>multiplicity: 1</w:t>
            </w:r>
          </w:p>
          <w:p w14:paraId="3BA8B4E7"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5230E233"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3862A807"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BD4E4CB"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7B7AA87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5EB1FD1"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483059A3" w14:textId="77777777" w:rsidR="00624D70" w:rsidRPr="00D43434" w:rsidRDefault="00624D70" w:rsidP="00624D70">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SimSun" w:hAnsi="Arial" w:cs="Arial"/>
                <w:sz w:val="18"/>
                <w:szCs w:val="18"/>
                <w:lang w:eastAsia="zh-CN"/>
              </w:rPr>
              <w:t xml:space="preserve">have a specific threshold. </w:t>
            </w:r>
            <w:r w:rsidRPr="00D43434">
              <w:rPr>
                <w:rFonts w:ascii="Arial" w:hAnsi="Arial" w:cs="Arial"/>
                <w:sz w:val="18"/>
                <w:szCs w:val="18"/>
              </w:rPr>
              <w:t xml:space="preserve">It corresponds to </w:t>
            </w:r>
            <w:proofErr w:type="spellStart"/>
            <w:r w:rsidRPr="00D43434">
              <w:rPr>
                <w:rFonts w:ascii="Arial" w:hAnsi="Arial" w:cs="Arial"/>
                <w:sz w:val="18"/>
                <w:szCs w:val="18"/>
              </w:rPr>
              <w:t>ThreshX,LowP</w:t>
            </w:r>
            <w:proofErr w:type="spellEnd"/>
            <w:r w:rsidRPr="00D43434">
              <w:rPr>
                <w:rFonts w:ascii="Arial" w:hAnsi="Arial" w:cs="Arial"/>
                <w:sz w:val="18"/>
                <w:szCs w:val="18"/>
              </w:rPr>
              <w:t xml:space="preserve">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w:t>
            </w:r>
            <w:proofErr w:type="spellStart"/>
            <w:r>
              <w:rPr>
                <w:rFonts w:ascii="Arial" w:hAnsi="Arial" w:cs="Arial"/>
                <w:sz w:val="18"/>
                <w:szCs w:val="18"/>
              </w:rPr>
              <w:t>dB.</w:t>
            </w:r>
            <w:proofErr w:type="spellEnd"/>
            <w:r>
              <w:rPr>
                <w:rFonts w:ascii="Arial" w:hAnsi="Arial" w:cs="Arial"/>
                <w:sz w:val="18"/>
                <w:szCs w:val="18"/>
              </w:rPr>
              <w:t xml:space="preserve"> </w:t>
            </w:r>
            <w:r w:rsidRPr="00D43434">
              <w:rPr>
                <w:rFonts w:ascii="Arial" w:hAnsi="Arial" w:cs="Arial"/>
                <w:sz w:val="18"/>
                <w:szCs w:val="18"/>
              </w:rPr>
              <w:t>Its resolution is 2.</w:t>
            </w:r>
          </w:p>
          <w:p w14:paraId="01EB8B59"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 0..62 } </w:t>
            </w:r>
          </w:p>
          <w:p w14:paraId="444D9399"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6F242C3F"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59C271A9" w14:textId="77777777" w:rsidR="00624D70" w:rsidRPr="00D43434" w:rsidRDefault="00624D70" w:rsidP="00624D70">
            <w:pPr>
              <w:pStyle w:val="TAL"/>
              <w:rPr>
                <w:szCs w:val="18"/>
              </w:rPr>
            </w:pPr>
            <w:r w:rsidRPr="00D43434">
              <w:rPr>
                <w:szCs w:val="18"/>
              </w:rPr>
              <w:t>multiplicity: 1</w:t>
            </w:r>
          </w:p>
          <w:p w14:paraId="138F3524"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77F66A43"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357716B"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0CA6F110"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07A5BCE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B9D92CE"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5715BDE1" w14:textId="77777777" w:rsidR="00624D70" w:rsidRPr="00D43434" w:rsidRDefault="00624D70" w:rsidP="00624D70">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SimSun" w:hAnsi="Arial" w:cs="Arial"/>
                <w:sz w:val="18"/>
                <w:szCs w:val="18"/>
                <w:lang w:eastAsia="zh-CN"/>
              </w:rPr>
              <w:t>have a specific threshold.</w:t>
            </w:r>
            <w:r w:rsidRPr="00D43434">
              <w:rPr>
                <w:rFonts w:ascii="Arial" w:hAnsi="Arial" w:cs="Arial"/>
                <w:sz w:val="18"/>
                <w:szCs w:val="18"/>
              </w:rPr>
              <w:t xml:space="preserve"> It corresponds to </w:t>
            </w:r>
            <w:proofErr w:type="spellStart"/>
            <w:r w:rsidRPr="00D43434">
              <w:rPr>
                <w:rFonts w:ascii="Arial" w:eastAsia="SimSun" w:hAnsi="Arial" w:cs="Arial"/>
                <w:sz w:val="18"/>
                <w:szCs w:val="18"/>
                <w:lang w:eastAsia="zh-CN"/>
              </w:rPr>
              <w:t>ThreshX,Low</w:t>
            </w:r>
            <w:proofErr w:type="spellEnd"/>
            <w:r w:rsidRPr="00D43434">
              <w:rPr>
                <w:rFonts w:ascii="Arial" w:eastAsia="SimSun" w:hAnsi="Arial" w:cs="Arial"/>
                <w:sz w:val="18"/>
                <w:szCs w:val="18"/>
                <w:lang w:eastAsia="zh-CN"/>
              </w:rPr>
              <w:t xml:space="preserve"> in TS 38.304 [</w:t>
            </w:r>
            <w:r>
              <w:rPr>
                <w:rFonts w:ascii="Arial" w:eastAsia="SimSun" w:hAnsi="Arial" w:cs="Arial"/>
                <w:sz w:val="18"/>
                <w:szCs w:val="18"/>
                <w:lang w:eastAsia="zh-CN"/>
              </w:rPr>
              <w:t>44</w:t>
            </w:r>
            <w:r w:rsidRPr="00D43434">
              <w:rPr>
                <w:rFonts w:ascii="Arial" w:eastAsia="SimSun" w:hAnsi="Arial" w:cs="Arial"/>
                <w:sz w:val="18"/>
                <w:szCs w:val="18"/>
                <w:lang w:eastAsia="zh-CN"/>
              </w:rPr>
              <w:t>].</w:t>
            </w:r>
            <w:r>
              <w:rPr>
                <w:rFonts w:ascii="Arial" w:eastAsia="SimSun" w:hAnsi="Arial" w:cs="Arial"/>
                <w:sz w:val="18"/>
                <w:szCs w:val="18"/>
                <w:lang w:eastAsia="zh-CN"/>
              </w:rPr>
              <w:t xml:space="preserve"> Its unit is 1 </w:t>
            </w:r>
            <w:proofErr w:type="spellStart"/>
            <w:r>
              <w:rPr>
                <w:rFonts w:ascii="Arial" w:eastAsia="SimSun" w:hAnsi="Arial" w:cs="Arial"/>
                <w:sz w:val="18"/>
                <w:szCs w:val="18"/>
                <w:lang w:eastAsia="zh-CN"/>
              </w:rPr>
              <w:t>dB.</w:t>
            </w:r>
            <w:proofErr w:type="spellEnd"/>
          </w:p>
          <w:p w14:paraId="782240CB"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{0..31}.</w:t>
            </w:r>
          </w:p>
          <w:p w14:paraId="551CA6B4"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7342414"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3658E131" w14:textId="77777777" w:rsidR="00624D70" w:rsidRPr="00D43434" w:rsidRDefault="00624D70" w:rsidP="00624D70">
            <w:pPr>
              <w:pStyle w:val="TAL"/>
              <w:rPr>
                <w:szCs w:val="18"/>
              </w:rPr>
            </w:pPr>
            <w:r w:rsidRPr="00D43434">
              <w:rPr>
                <w:szCs w:val="18"/>
              </w:rPr>
              <w:t>multiplicity: 1</w:t>
            </w:r>
          </w:p>
          <w:p w14:paraId="0AC3EB0C"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191CE176"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040224E4"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614DFB12"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5CE824D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C4BC752"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022A8EDA" w14:textId="77777777" w:rsidR="00624D70" w:rsidRPr="00D43434" w:rsidRDefault="00624D70" w:rsidP="00624D70">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w:t>
            </w:r>
            <w:proofErr w:type="spellStart"/>
            <w:r w:rsidRPr="00D43434">
              <w:rPr>
                <w:rFonts w:ascii="Arial" w:hAnsi="Arial" w:cs="Arial"/>
                <w:sz w:val="18"/>
                <w:szCs w:val="18"/>
              </w:rPr>
              <w:t>TreselectionRAT</w:t>
            </w:r>
            <w:proofErr w:type="spellEnd"/>
            <w:r w:rsidRPr="00D43434">
              <w:rPr>
                <w:rFonts w:ascii="Arial" w:hAnsi="Arial" w:cs="Arial"/>
                <w:sz w:val="18"/>
                <w:szCs w:val="18"/>
              </w:rPr>
              <w:t xml:space="preserve"> for NR defined in 38.331 [4]. Its unit is in seconds. </w:t>
            </w:r>
            <w:r w:rsidRPr="00D43434">
              <w:rPr>
                <w:rFonts w:ascii="Arial" w:hAnsi="Arial" w:cs="Arial"/>
                <w:sz w:val="18"/>
                <w:szCs w:val="18"/>
              </w:rPr>
              <w:br/>
            </w:r>
            <w:r w:rsidRPr="00D43434">
              <w:rPr>
                <w:rFonts w:ascii="Arial" w:hAnsi="Arial" w:cs="Arial"/>
                <w:sz w:val="18"/>
                <w:szCs w:val="18"/>
              </w:rPr>
              <w:br/>
            </w:r>
            <w:proofErr w:type="spellStart"/>
            <w:r w:rsidRPr="00D43434">
              <w:rPr>
                <w:rFonts w:ascii="Arial" w:hAnsi="Arial" w:cs="Arial"/>
                <w:sz w:val="18"/>
                <w:szCs w:val="18"/>
              </w:rPr>
              <w:t>allowedValues</w:t>
            </w:r>
            <w:proofErr w:type="spellEnd"/>
            <w:r w:rsidRPr="00D43434">
              <w:rPr>
                <w:rFonts w:ascii="Arial" w:hAnsi="Arial" w:cs="Arial"/>
                <w:sz w:val="18"/>
                <w:szCs w:val="18"/>
              </w:rPr>
              <w:t>: {0..7}.</w:t>
            </w:r>
          </w:p>
          <w:p w14:paraId="35B6F0A0"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63A0324"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3A9764D4" w14:textId="77777777" w:rsidR="00624D70" w:rsidRPr="00D43434" w:rsidRDefault="00624D70" w:rsidP="00624D70">
            <w:pPr>
              <w:pStyle w:val="TAL"/>
              <w:rPr>
                <w:szCs w:val="18"/>
              </w:rPr>
            </w:pPr>
            <w:r w:rsidRPr="00D43434">
              <w:rPr>
                <w:szCs w:val="18"/>
              </w:rPr>
              <w:t>multiplicity: 1</w:t>
            </w:r>
          </w:p>
          <w:p w14:paraId="5D03F04E"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7B26D1A0"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1B44D98B"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B5A6B0F"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16C9F5D2" w14:textId="77777777" w:rsidR="00624D70" w:rsidRDefault="00624D70" w:rsidP="00624D70">
            <w:pPr>
              <w:pStyle w:val="TAL"/>
            </w:pPr>
          </w:p>
        </w:tc>
      </w:tr>
      <w:tr w:rsidR="00624D70" w:rsidRPr="002B15AA" w14:paraId="6C52F0B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0D97A95" w14:textId="77777777" w:rsidR="00624D70" w:rsidRPr="00271576" w:rsidRDefault="00624D70" w:rsidP="00624D70">
            <w:pPr>
              <w:spacing w:after="0"/>
              <w:rPr>
                <w:rFonts w:ascii="Courier New" w:hAnsi="Courier New" w:cs="Courier New"/>
                <w:sz w:val="18"/>
                <w:lang w:val="sv-SE"/>
              </w:rPr>
            </w:pPr>
            <w:proofErr w:type="spellStart"/>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42408E5B" w14:textId="77777777" w:rsidR="00624D70" w:rsidRPr="00D43434" w:rsidRDefault="00624D70" w:rsidP="00624D70">
            <w:pPr>
              <w:pStyle w:val="TAL"/>
              <w:rPr>
                <w:rFonts w:cs="Arial"/>
                <w:szCs w:val="18"/>
              </w:rPr>
            </w:pPr>
            <w:r w:rsidRPr="00D43434">
              <w:rPr>
                <w:rFonts w:cs="Arial"/>
                <w:szCs w:val="18"/>
              </w:rPr>
              <w:t>The attribute t-</w:t>
            </w:r>
            <w:proofErr w:type="spellStart"/>
            <w:r w:rsidRPr="00D43434">
              <w:rPr>
                <w:rFonts w:cs="Arial"/>
                <w:szCs w:val="18"/>
              </w:rPr>
              <w:t>ReselectionNr</w:t>
            </w:r>
            <w:proofErr w:type="spellEnd"/>
            <w:r w:rsidRPr="00D43434">
              <w:rPr>
                <w:rFonts w:cs="Arial"/>
                <w:szCs w:val="18"/>
              </w:rPr>
              <w:t xml:space="preserve"> (a parameter </w:t>
            </w:r>
            <w:proofErr w:type="spellStart"/>
            <w:r w:rsidRPr="00D43434">
              <w:rPr>
                <w:rFonts w:cs="Arial"/>
                <w:szCs w:val="18"/>
                <w:lang w:eastAsia="en-GB"/>
              </w:rPr>
              <w:t>Treselection</w:t>
            </w:r>
            <w:r w:rsidRPr="00D43434">
              <w:rPr>
                <w:rFonts w:cs="Arial"/>
                <w:szCs w:val="18"/>
                <w:vertAlign w:val="subscript"/>
                <w:lang w:eastAsia="en-GB"/>
              </w:rPr>
              <w:t>NR</w:t>
            </w:r>
            <w:proofErr w:type="spellEnd"/>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 xml:space="preserve">is multiplied with this factor if the UE is in high mobility state. It corresponds to the parameter Speed dependent </w:t>
            </w:r>
            <w:proofErr w:type="spellStart"/>
            <w:r w:rsidRPr="00D43434">
              <w:rPr>
                <w:rFonts w:cs="Arial"/>
                <w:szCs w:val="18"/>
              </w:rPr>
              <w:t>ScalingFactor</w:t>
            </w:r>
            <w:proofErr w:type="spellEnd"/>
            <w:r w:rsidRPr="00D43434">
              <w:rPr>
                <w:rFonts w:cs="Arial"/>
                <w:szCs w:val="18"/>
              </w:rPr>
              <w:t xml:space="preserve"> for </w:t>
            </w:r>
            <w:proofErr w:type="spellStart"/>
            <w:r w:rsidRPr="00D43434">
              <w:rPr>
                <w:rFonts w:cs="Arial"/>
                <w:szCs w:val="18"/>
              </w:rPr>
              <w:t>TreselectionNr</w:t>
            </w:r>
            <w:proofErr w:type="spellEnd"/>
            <w:r w:rsidRPr="00D43434">
              <w:rPr>
                <w:rFonts w:cs="Arial"/>
                <w:szCs w:val="18"/>
              </w:rPr>
              <w:t xml:space="preserve"> for medium high state in 3GPP TS 38.304 [</w:t>
            </w:r>
            <w:r>
              <w:rPr>
                <w:rFonts w:cs="Arial"/>
                <w:szCs w:val="18"/>
              </w:rPr>
              <w:t>44</w:t>
            </w:r>
            <w:r w:rsidRPr="00D43434">
              <w:rPr>
                <w:rFonts w:cs="Arial"/>
                <w:szCs w:val="18"/>
              </w:rPr>
              <w:t>]. The unit is one %.</w:t>
            </w:r>
          </w:p>
          <w:p w14:paraId="41A205EF" w14:textId="77777777" w:rsidR="00624D70" w:rsidRPr="00D43434" w:rsidRDefault="00624D70" w:rsidP="00624D70">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7FCA8999" w14:textId="77777777" w:rsidR="00624D70" w:rsidRDefault="00624D70" w:rsidP="00624D70">
            <w:pPr>
              <w:pStyle w:val="TAL"/>
              <w:rPr>
                <w:szCs w:val="18"/>
              </w:rPr>
            </w:pP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180DA261"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5E1B1703"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504EBBA2" w14:textId="77777777" w:rsidR="00624D70" w:rsidRPr="00D43434" w:rsidRDefault="00624D70" w:rsidP="00624D70">
            <w:pPr>
              <w:pStyle w:val="TAL"/>
              <w:rPr>
                <w:szCs w:val="18"/>
              </w:rPr>
            </w:pPr>
            <w:r w:rsidRPr="00D43434">
              <w:rPr>
                <w:szCs w:val="18"/>
              </w:rPr>
              <w:t>multiplicity: 1</w:t>
            </w:r>
          </w:p>
          <w:p w14:paraId="7781251E"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3079E5FD"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F78D893"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6A196C0C"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07C0A72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4EA371C"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lastRenderedPageBreak/>
              <w:t>tReselection</w:t>
            </w:r>
            <w:r>
              <w:rPr>
                <w:rFonts w:ascii="Courier New" w:hAnsi="Courier New" w:cs="Courier New"/>
                <w:bCs/>
                <w:sz w:val="18"/>
                <w:szCs w:val="18"/>
              </w:rPr>
              <w:t>NR</w:t>
            </w:r>
            <w:r w:rsidRPr="00C95128">
              <w:rPr>
                <w:rFonts w:ascii="Courier New" w:hAnsi="Courier New" w:cs="Courier New"/>
                <w:bCs/>
                <w:sz w:val="18"/>
                <w:szCs w:val="18"/>
              </w:rPr>
              <w:t>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68510CB4" w14:textId="77777777" w:rsidR="00624D70" w:rsidRPr="00D43434" w:rsidRDefault="00624D70" w:rsidP="00624D70">
            <w:pPr>
              <w:rPr>
                <w:rFonts w:ascii="Arial" w:hAnsi="Arial" w:cs="Arial"/>
                <w:sz w:val="18"/>
                <w:szCs w:val="18"/>
              </w:rPr>
            </w:pPr>
            <w:r w:rsidRPr="002361CC">
              <w:rPr>
                <w:rFonts w:ascii="Arial" w:hAnsi="Arial" w:cs="Arial"/>
                <w:color w:val="FF0000"/>
                <w:sz w:val="18"/>
                <w:szCs w:val="18"/>
              </w:rPr>
              <w:t>The attribute t-</w:t>
            </w:r>
            <w:proofErr w:type="spellStart"/>
            <w:r w:rsidRPr="002361CC">
              <w:rPr>
                <w:rFonts w:ascii="Arial" w:hAnsi="Arial" w:cs="Arial"/>
                <w:color w:val="FF0000"/>
                <w:sz w:val="18"/>
                <w:szCs w:val="18"/>
              </w:rPr>
              <w:t>ReselectionNR</w:t>
            </w:r>
            <w:proofErr w:type="spellEnd"/>
            <w:r w:rsidRPr="002361CC">
              <w:rPr>
                <w:rFonts w:ascii="Arial" w:hAnsi="Arial" w:cs="Arial"/>
                <w:color w:val="FF0000"/>
                <w:sz w:val="18"/>
                <w:szCs w:val="18"/>
              </w:rPr>
              <w:t xml:space="preserve"> (a p</w:t>
            </w:r>
            <w:r w:rsidRPr="002361CC">
              <w:rPr>
                <w:rFonts w:ascii="Arial" w:hAnsi="Arial" w:cs="Arial"/>
                <w:color w:val="FF0000"/>
                <w:sz w:val="18"/>
                <w:szCs w:val="18"/>
                <w:lang w:eastAsia="en-GB"/>
              </w:rPr>
              <w:t>arameter "</w:t>
            </w:r>
            <w:proofErr w:type="spellStart"/>
            <w:r w:rsidRPr="002361CC">
              <w:rPr>
                <w:rFonts w:ascii="Arial" w:hAnsi="Arial" w:cs="Arial"/>
                <w:color w:val="FF0000"/>
                <w:sz w:val="18"/>
                <w:szCs w:val="18"/>
                <w:lang w:eastAsia="en-GB"/>
              </w:rPr>
              <w:t>Treselection</w:t>
            </w:r>
            <w:r w:rsidRPr="002361CC">
              <w:rPr>
                <w:rFonts w:ascii="Arial" w:hAnsi="Arial" w:cs="Arial"/>
                <w:color w:val="FF0000"/>
                <w:sz w:val="18"/>
                <w:szCs w:val="18"/>
                <w:vertAlign w:val="subscript"/>
                <w:lang w:eastAsia="en-GB"/>
              </w:rPr>
              <w:t>NR</w:t>
            </w:r>
            <w:proofErr w:type="spellEnd"/>
            <w:r w:rsidRPr="002361CC">
              <w:rPr>
                <w:rFonts w:ascii="Arial" w:hAnsi="Arial" w:cs="Arial"/>
                <w:color w:val="FF0000"/>
                <w:sz w:val="18"/>
                <w:szCs w:val="18"/>
                <w:vertAlign w:val="subscript"/>
                <w:lang w:eastAsia="en-GB"/>
              </w:rPr>
              <w:t xml:space="preserve"> </w:t>
            </w:r>
            <w:r w:rsidRPr="002361CC">
              <w:rPr>
                <w:rFonts w:ascii="Arial" w:hAnsi="Arial" w:cs="Arial"/>
                <w:color w:val="FF0000"/>
                <w:sz w:val="18"/>
                <w:szCs w:val="18"/>
                <w:lang w:eastAsia="en-GB"/>
              </w:rPr>
              <w:t>in TS 38.304 [</w:t>
            </w:r>
            <w:r>
              <w:rPr>
                <w:rFonts w:ascii="Arial" w:hAnsi="Arial" w:cs="Arial"/>
                <w:color w:val="FF0000"/>
                <w:sz w:val="18"/>
                <w:szCs w:val="18"/>
                <w:lang w:eastAsia="en-GB"/>
              </w:rPr>
              <w:t>44</w:t>
            </w:r>
            <w:r w:rsidRPr="002361CC">
              <w:rPr>
                <w:rFonts w:ascii="Arial" w:hAnsi="Arial" w:cs="Arial"/>
                <w:color w:val="FF0000"/>
                <w:sz w:val="18"/>
                <w:szCs w:val="18"/>
                <w:lang w:eastAsia="en-GB"/>
              </w:rPr>
              <w:t>]”)</w:t>
            </w:r>
            <w:r w:rsidRPr="00D43434">
              <w:rPr>
                <w:rFonts w:ascii="Arial" w:hAnsi="Arial" w:cs="Arial"/>
                <w:sz w:val="18"/>
                <w:szCs w:val="18"/>
                <w:lang w:eastAsia="en-GB"/>
              </w:rPr>
              <w:t xml:space="preserve"> </w:t>
            </w:r>
            <w:r w:rsidRPr="00D43434">
              <w:rPr>
                <w:rFonts w:ascii="Arial" w:hAnsi="Arial" w:cs="Arial"/>
                <w:sz w:val="18"/>
                <w:szCs w:val="18"/>
              </w:rPr>
              <w:t xml:space="preserve">is multiplied with this factor if the UE is in medium mobility state. It corresponds to the parameter Speed dependent </w:t>
            </w:r>
            <w:proofErr w:type="spellStart"/>
            <w:r w:rsidRPr="00D43434">
              <w:rPr>
                <w:rFonts w:ascii="Arial" w:hAnsi="Arial" w:cs="Arial"/>
                <w:sz w:val="18"/>
                <w:szCs w:val="18"/>
              </w:rPr>
              <w:t>ScalingFactor</w:t>
            </w:r>
            <w:proofErr w:type="spellEnd"/>
            <w:r w:rsidRPr="00D43434">
              <w:rPr>
                <w:rFonts w:ascii="Arial" w:hAnsi="Arial" w:cs="Arial"/>
                <w:sz w:val="18"/>
                <w:szCs w:val="18"/>
              </w:rPr>
              <w:t xml:space="preserve"> for </w:t>
            </w:r>
            <w:proofErr w:type="spellStart"/>
            <w:r w:rsidRPr="00D43434">
              <w:rPr>
                <w:rFonts w:ascii="Arial" w:hAnsi="Arial" w:cs="Arial"/>
                <w:sz w:val="18"/>
                <w:szCs w:val="18"/>
              </w:rPr>
              <w:t>TreselectionNr</w:t>
            </w:r>
            <w:proofErr w:type="spellEnd"/>
            <w:r w:rsidRPr="00D43434">
              <w:rPr>
                <w:rFonts w:ascii="Arial" w:hAnsi="Arial" w:cs="Arial"/>
                <w:sz w:val="18"/>
                <w:szCs w:val="18"/>
              </w:rPr>
              <w:t xml:space="preserve"> for medium mobility state in 3GPP TS 38.304 [</w:t>
            </w:r>
            <w:r>
              <w:rPr>
                <w:rFonts w:ascii="Arial" w:hAnsi="Arial" w:cs="Arial"/>
                <w:sz w:val="18"/>
                <w:szCs w:val="18"/>
              </w:rPr>
              <w:t>44</w:t>
            </w:r>
            <w:r w:rsidRPr="00D43434">
              <w:rPr>
                <w:rFonts w:ascii="Arial" w:hAnsi="Arial" w:cs="Arial"/>
                <w:sz w:val="18"/>
                <w:szCs w:val="18"/>
              </w:rPr>
              <w:t>]. Its unit is one %.</w:t>
            </w:r>
          </w:p>
          <w:p w14:paraId="086145F0" w14:textId="77777777" w:rsidR="00624D70" w:rsidRDefault="00624D70" w:rsidP="00624D70">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16C4B4EC"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135D8612"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05ED2D32" w14:textId="77777777" w:rsidR="00624D70" w:rsidRPr="00D43434" w:rsidRDefault="00624D70" w:rsidP="00624D70">
            <w:pPr>
              <w:pStyle w:val="TAL"/>
              <w:rPr>
                <w:szCs w:val="18"/>
              </w:rPr>
            </w:pPr>
            <w:r w:rsidRPr="00D43434">
              <w:rPr>
                <w:szCs w:val="18"/>
              </w:rPr>
              <w:t>multiplicity: 1</w:t>
            </w:r>
          </w:p>
          <w:p w14:paraId="76EB83AB"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44273347"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2EE703E2"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6F8CCDD0"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42E6330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4D9C0D1" w14:textId="77777777" w:rsidR="00624D70" w:rsidRPr="00271576" w:rsidRDefault="00624D70" w:rsidP="00624D70">
            <w:pPr>
              <w:spacing w:after="0"/>
              <w:rPr>
                <w:rFonts w:ascii="Courier New" w:hAnsi="Courier New" w:cs="Courier New"/>
                <w:sz w:val="18"/>
                <w:lang w:val="sv-SE"/>
              </w:rPr>
            </w:pPr>
            <w:proofErr w:type="spellStart"/>
            <w:r w:rsidRPr="002361CC">
              <w:rPr>
                <w:rFonts w:ascii="Courier New" w:hAnsi="Courier New" w:cs="Courier New"/>
                <w:bCs/>
                <w:sz w:val="18"/>
                <w:szCs w:val="18"/>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30C6BB23" w14:textId="77777777" w:rsidR="00624D70" w:rsidRDefault="00624D70" w:rsidP="00624D70">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530603CE" w14:textId="77777777" w:rsidR="00624D70" w:rsidRPr="00DD2A63" w:rsidRDefault="00624D70" w:rsidP="00624D70">
            <w:pPr>
              <w:spacing w:after="0"/>
              <w:rPr>
                <w:rFonts w:ascii="Arial" w:hAnsi="Arial" w:cs="Arial"/>
                <w:sz w:val="18"/>
                <w:szCs w:val="18"/>
                <w:lang w:val="en-US"/>
              </w:rPr>
            </w:pPr>
          </w:p>
          <w:p w14:paraId="28CCEABA" w14:textId="77777777" w:rsidR="00624D70" w:rsidRPr="00DD2A63" w:rsidRDefault="00624D70" w:rsidP="00624D70">
            <w:pPr>
              <w:pStyle w:val="TAL"/>
              <w:rPr>
                <w:rFonts w:cs="Arial"/>
                <w:szCs w:val="18"/>
              </w:rPr>
            </w:pPr>
            <w:proofErr w:type="spellStart"/>
            <w:r w:rsidRPr="00DD2A63">
              <w:rPr>
                <w:rFonts w:cs="Arial"/>
                <w:szCs w:val="18"/>
              </w:rPr>
              <w:t>allowedValues</w:t>
            </w:r>
            <w:proofErr w:type="spellEnd"/>
            <w:r w:rsidRPr="00DD2A63">
              <w:rPr>
                <w:rFonts w:cs="Arial"/>
                <w:szCs w:val="18"/>
              </w:rPr>
              <w:t>: {0.. 3279165}.</w:t>
            </w:r>
          </w:p>
          <w:p w14:paraId="5855A2D5" w14:textId="77777777" w:rsidR="00624D70" w:rsidRDefault="00624D70" w:rsidP="00624D70">
            <w:pPr>
              <w:pStyle w:val="TAL"/>
              <w:rPr>
                <w:rFonts w:cs="Arial"/>
                <w:szCs w:val="18"/>
                <w:highlight w:val="yellow"/>
              </w:rPr>
            </w:pPr>
          </w:p>
          <w:p w14:paraId="6854A73C"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12A08B2E" w14:textId="77777777" w:rsidR="00624D70" w:rsidRPr="00DD2A63" w:rsidRDefault="00624D70" w:rsidP="00624D70">
            <w:pPr>
              <w:pStyle w:val="TAL"/>
              <w:rPr>
                <w:szCs w:val="18"/>
                <w:lang w:eastAsia="zh-CN"/>
              </w:rPr>
            </w:pPr>
            <w:r w:rsidRPr="00DD2A63">
              <w:rPr>
                <w:szCs w:val="18"/>
              </w:rPr>
              <w:t xml:space="preserve">type: </w:t>
            </w:r>
            <w:r w:rsidRPr="00DD2A63">
              <w:rPr>
                <w:rFonts w:hint="eastAsia"/>
                <w:szCs w:val="18"/>
                <w:lang w:eastAsia="zh-CN"/>
              </w:rPr>
              <w:t>Integer</w:t>
            </w:r>
          </w:p>
          <w:p w14:paraId="34082A25" w14:textId="77777777" w:rsidR="00624D70" w:rsidRPr="00DD2A63" w:rsidRDefault="00624D70" w:rsidP="00624D70">
            <w:pPr>
              <w:pStyle w:val="TAL"/>
              <w:rPr>
                <w:szCs w:val="18"/>
              </w:rPr>
            </w:pPr>
            <w:r w:rsidRPr="00DD2A63">
              <w:rPr>
                <w:szCs w:val="18"/>
              </w:rPr>
              <w:t>multiplicity: 1</w:t>
            </w:r>
          </w:p>
          <w:p w14:paraId="38459D64" w14:textId="77777777" w:rsidR="00624D70" w:rsidRPr="00DD2A63" w:rsidRDefault="00624D70" w:rsidP="00624D70">
            <w:pPr>
              <w:pStyle w:val="TAL"/>
              <w:rPr>
                <w:szCs w:val="18"/>
              </w:rPr>
            </w:pPr>
            <w:proofErr w:type="spellStart"/>
            <w:r w:rsidRPr="00DD2A63">
              <w:rPr>
                <w:szCs w:val="18"/>
              </w:rPr>
              <w:t>isOrdered</w:t>
            </w:r>
            <w:proofErr w:type="spellEnd"/>
            <w:r w:rsidRPr="00DD2A63">
              <w:rPr>
                <w:szCs w:val="18"/>
              </w:rPr>
              <w:t>: N/A</w:t>
            </w:r>
          </w:p>
          <w:p w14:paraId="61B3D7E6" w14:textId="77777777" w:rsidR="00624D70" w:rsidRPr="00DD2A63" w:rsidRDefault="00624D70" w:rsidP="00624D70">
            <w:pPr>
              <w:pStyle w:val="TAL"/>
              <w:rPr>
                <w:szCs w:val="18"/>
              </w:rPr>
            </w:pPr>
            <w:proofErr w:type="spellStart"/>
            <w:r w:rsidRPr="00DD2A63">
              <w:rPr>
                <w:szCs w:val="18"/>
              </w:rPr>
              <w:t>isUnique</w:t>
            </w:r>
            <w:proofErr w:type="spellEnd"/>
            <w:r w:rsidRPr="00DD2A63">
              <w:rPr>
                <w:szCs w:val="18"/>
              </w:rPr>
              <w:t>: N/A</w:t>
            </w:r>
          </w:p>
          <w:p w14:paraId="4B6E72D6" w14:textId="77777777" w:rsidR="00624D70" w:rsidRPr="00DD2A63" w:rsidRDefault="00624D70" w:rsidP="00624D70">
            <w:pPr>
              <w:pStyle w:val="TAL"/>
              <w:rPr>
                <w:szCs w:val="18"/>
              </w:rPr>
            </w:pPr>
            <w:proofErr w:type="spellStart"/>
            <w:r w:rsidRPr="00DD2A63">
              <w:rPr>
                <w:szCs w:val="18"/>
              </w:rPr>
              <w:t>defaultValue</w:t>
            </w:r>
            <w:proofErr w:type="spellEnd"/>
            <w:r w:rsidRPr="00DD2A63">
              <w:rPr>
                <w:szCs w:val="18"/>
              </w:rPr>
              <w:t>: None</w:t>
            </w:r>
          </w:p>
          <w:p w14:paraId="6738653D" w14:textId="77777777" w:rsidR="00624D70" w:rsidRDefault="00624D70" w:rsidP="00624D70">
            <w:pPr>
              <w:pStyle w:val="TAL"/>
              <w:rPr>
                <w:rFonts w:cs="Arial"/>
                <w:szCs w:val="18"/>
              </w:rPr>
            </w:pPr>
            <w:proofErr w:type="spellStart"/>
            <w:r w:rsidRPr="00DD2A63">
              <w:rPr>
                <w:szCs w:val="18"/>
              </w:rPr>
              <w:t>isNullable</w:t>
            </w:r>
            <w:proofErr w:type="spellEnd"/>
            <w:r w:rsidRPr="00DD2A63">
              <w:rPr>
                <w:szCs w:val="18"/>
              </w:rPr>
              <w:t xml:space="preserve">: </w:t>
            </w:r>
            <w:r w:rsidRPr="00DD2A63">
              <w:rPr>
                <w:rFonts w:cs="Arial"/>
                <w:szCs w:val="18"/>
              </w:rPr>
              <w:t>False</w:t>
            </w:r>
          </w:p>
          <w:p w14:paraId="7990CBC5" w14:textId="77777777" w:rsidR="00624D70" w:rsidRDefault="00624D70" w:rsidP="00624D70">
            <w:pPr>
              <w:pStyle w:val="TAL"/>
            </w:pPr>
          </w:p>
        </w:tc>
      </w:tr>
      <w:tr w:rsidR="00624D70" w:rsidRPr="002B15AA" w14:paraId="15A01F0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43FCA0B" w14:textId="77777777" w:rsidR="00624D70" w:rsidRPr="00271576" w:rsidRDefault="00624D70" w:rsidP="00624D70">
            <w:pPr>
              <w:spacing w:after="0"/>
              <w:rPr>
                <w:rFonts w:ascii="Courier New" w:hAnsi="Courier New" w:cs="Courier New"/>
                <w:sz w:val="18"/>
                <w:lang w:val="sv-SE"/>
              </w:rPr>
            </w:pPr>
            <w:proofErr w:type="spellStart"/>
            <w:r w:rsidRPr="00DD2A63">
              <w:rPr>
                <w:rFonts w:ascii="Courier New" w:hAnsi="Courier New" w:cs="Courier New"/>
                <w:bCs/>
                <w:iCs/>
                <w:color w:val="000000"/>
                <w:sz w:val="18"/>
                <w:szCs w:val="18"/>
                <w:lang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E36B434" w14:textId="77777777" w:rsidR="00624D70" w:rsidRPr="00DD2A63" w:rsidRDefault="00624D70" w:rsidP="00624D70">
            <w:pPr>
              <w:rPr>
                <w:rFonts w:ascii="Arial" w:hAnsi="Arial" w:cs="Arial"/>
                <w:color w:val="000000"/>
                <w:sz w:val="18"/>
                <w:szCs w:val="18"/>
              </w:rPr>
            </w:pPr>
            <w:r w:rsidRPr="00DD2A63">
              <w:rPr>
                <w:rFonts w:ascii="Arial" w:hAnsi="Arial" w:cs="Arial"/>
                <w:color w:val="000000"/>
                <w:sz w:val="18"/>
                <w:szCs w:val="18"/>
              </w:rPr>
              <w:t xml:space="preserve">This SSB is used for </w:t>
            </w:r>
            <w:proofErr w:type="spellStart"/>
            <w:r w:rsidRPr="00DD2A63">
              <w:rPr>
                <w:rFonts w:ascii="Arial" w:hAnsi="Arial" w:cs="Arial"/>
                <w:color w:val="000000"/>
                <w:sz w:val="18"/>
                <w:szCs w:val="18"/>
              </w:rPr>
              <w:t>for</w:t>
            </w:r>
            <w:proofErr w:type="spellEnd"/>
            <w:r w:rsidRPr="00DD2A63">
              <w:rPr>
                <w:rFonts w:ascii="Arial" w:hAnsi="Arial" w:cs="Arial"/>
                <w:color w:val="000000"/>
                <w:sz w:val="18"/>
                <w:szCs w:val="18"/>
              </w:rPr>
              <w:t xml:space="preserve"> synchronization. See subclause 5 in TS 38.104 [12]. Its units are in kHz.</w:t>
            </w:r>
          </w:p>
          <w:p w14:paraId="43AC0F2C" w14:textId="77777777" w:rsidR="00624D70" w:rsidRPr="00DD2A63" w:rsidRDefault="00624D70" w:rsidP="00624D70">
            <w:pPr>
              <w:rPr>
                <w:rFonts w:ascii="Arial" w:hAnsi="Arial" w:cs="Arial"/>
                <w:color w:val="000000"/>
                <w:sz w:val="18"/>
                <w:szCs w:val="18"/>
              </w:rPr>
            </w:pPr>
            <w:proofErr w:type="spellStart"/>
            <w:r w:rsidRPr="00DD2A63">
              <w:rPr>
                <w:rFonts w:ascii="Arial" w:hAnsi="Arial" w:cs="Arial"/>
                <w:color w:val="000000"/>
                <w:sz w:val="18"/>
                <w:szCs w:val="18"/>
              </w:rPr>
              <w:t>allowedValues</w:t>
            </w:r>
            <w:proofErr w:type="spellEnd"/>
            <w:r w:rsidRPr="00DD2A63">
              <w:rPr>
                <w:rFonts w:ascii="Arial" w:hAnsi="Arial" w:cs="Arial"/>
                <w:color w:val="000000"/>
                <w:sz w:val="18"/>
                <w:szCs w:val="18"/>
              </w:rPr>
              <w:t xml:space="preserve">: {15, 30, </w:t>
            </w:r>
            <w:r w:rsidRPr="00EE5EBE">
              <w:rPr>
                <w:rFonts w:ascii="Arial" w:hAnsi="Arial" w:cs="Arial"/>
                <w:color w:val="000000"/>
                <w:sz w:val="18"/>
                <w:szCs w:val="18"/>
              </w:rPr>
              <w:t>1</w:t>
            </w:r>
            <w:r w:rsidRPr="00DD2A63">
              <w:rPr>
                <w:rFonts w:ascii="Arial" w:hAnsi="Arial" w:cs="Arial"/>
                <w:color w:val="000000"/>
                <w:sz w:val="18"/>
                <w:szCs w:val="18"/>
              </w:rPr>
              <w:t>20, 240}.</w:t>
            </w:r>
          </w:p>
          <w:p w14:paraId="3ACEF48F" w14:textId="77777777" w:rsidR="00624D70" w:rsidRPr="00DD2A63" w:rsidRDefault="00624D70" w:rsidP="00624D70">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3088E92B"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0F65DA96" w14:textId="77777777" w:rsidR="00624D70" w:rsidRPr="00DD2A63" w:rsidRDefault="00624D70" w:rsidP="00624D70">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517F564D" w14:textId="77777777" w:rsidR="00624D70" w:rsidRPr="00DD2A63" w:rsidRDefault="00624D70" w:rsidP="00624D70">
            <w:pPr>
              <w:pStyle w:val="TAL"/>
              <w:rPr>
                <w:color w:val="000000"/>
                <w:szCs w:val="18"/>
              </w:rPr>
            </w:pPr>
            <w:r w:rsidRPr="00DD2A63">
              <w:rPr>
                <w:color w:val="000000"/>
                <w:szCs w:val="18"/>
              </w:rPr>
              <w:t>multiplicity: 1</w:t>
            </w:r>
          </w:p>
          <w:p w14:paraId="1D1EAF73" w14:textId="77777777" w:rsidR="00624D70" w:rsidRPr="00DD2A63" w:rsidRDefault="00624D70" w:rsidP="00624D70">
            <w:pPr>
              <w:pStyle w:val="TAL"/>
              <w:rPr>
                <w:color w:val="000000"/>
                <w:szCs w:val="18"/>
              </w:rPr>
            </w:pPr>
            <w:proofErr w:type="spellStart"/>
            <w:r w:rsidRPr="00DD2A63">
              <w:rPr>
                <w:color w:val="000000"/>
                <w:szCs w:val="18"/>
              </w:rPr>
              <w:t>isOrdered</w:t>
            </w:r>
            <w:proofErr w:type="spellEnd"/>
            <w:r w:rsidRPr="00DD2A63">
              <w:rPr>
                <w:color w:val="000000"/>
                <w:szCs w:val="18"/>
              </w:rPr>
              <w:t>: N/A</w:t>
            </w:r>
          </w:p>
          <w:p w14:paraId="3D3DA2B3" w14:textId="77777777" w:rsidR="00624D70" w:rsidRPr="00DD2A63" w:rsidRDefault="00624D70" w:rsidP="00624D70">
            <w:pPr>
              <w:pStyle w:val="TAL"/>
              <w:rPr>
                <w:color w:val="000000"/>
                <w:szCs w:val="18"/>
              </w:rPr>
            </w:pPr>
            <w:proofErr w:type="spellStart"/>
            <w:r w:rsidRPr="00DD2A63">
              <w:rPr>
                <w:color w:val="000000"/>
                <w:szCs w:val="18"/>
              </w:rPr>
              <w:t>isUnique</w:t>
            </w:r>
            <w:proofErr w:type="spellEnd"/>
            <w:r w:rsidRPr="00DD2A63">
              <w:rPr>
                <w:color w:val="000000"/>
                <w:szCs w:val="18"/>
              </w:rPr>
              <w:t>: N/A</w:t>
            </w:r>
          </w:p>
          <w:p w14:paraId="0097714B" w14:textId="77777777" w:rsidR="00624D70" w:rsidRPr="00DD2A63" w:rsidRDefault="00624D70" w:rsidP="00624D70">
            <w:pPr>
              <w:pStyle w:val="TAL"/>
              <w:rPr>
                <w:color w:val="000000"/>
                <w:szCs w:val="18"/>
              </w:rPr>
            </w:pPr>
            <w:proofErr w:type="spellStart"/>
            <w:r w:rsidRPr="00DD2A63">
              <w:rPr>
                <w:color w:val="000000"/>
                <w:szCs w:val="18"/>
              </w:rPr>
              <w:t>defaultValue</w:t>
            </w:r>
            <w:proofErr w:type="spellEnd"/>
            <w:r w:rsidRPr="00DD2A63">
              <w:rPr>
                <w:color w:val="000000"/>
                <w:szCs w:val="18"/>
              </w:rPr>
              <w:t>: None</w:t>
            </w:r>
          </w:p>
          <w:p w14:paraId="4CE1E991" w14:textId="77777777" w:rsidR="00624D70" w:rsidRPr="00DD2A63" w:rsidRDefault="00624D70" w:rsidP="00624D70">
            <w:pPr>
              <w:pStyle w:val="TAL"/>
              <w:rPr>
                <w:rFonts w:cs="Arial"/>
                <w:color w:val="000000"/>
                <w:szCs w:val="18"/>
              </w:rPr>
            </w:pPr>
            <w:proofErr w:type="spellStart"/>
            <w:r w:rsidRPr="00DD2A63">
              <w:rPr>
                <w:color w:val="000000"/>
                <w:szCs w:val="18"/>
              </w:rPr>
              <w:t>isNullable</w:t>
            </w:r>
            <w:proofErr w:type="spellEnd"/>
            <w:r w:rsidRPr="00DD2A63">
              <w:rPr>
                <w:color w:val="000000"/>
                <w:szCs w:val="18"/>
              </w:rPr>
              <w:t xml:space="preserve">: </w:t>
            </w:r>
            <w:r w:rsidRPr="00DD2A63">
              <w:rPr>
                <w:rFonts w:cs="Arial"/>
                <w:color w:val="000000"/>
                <w:szCs w:val="18"/>
              </w:rPr>
              <w:t>False</w:t>
            </w:r>
          </w:p>
          <w:p w14:paraId="11CA36AC" w14:textId="77777777" w:rsidR="00624D70" w:rsidRDefault="00624D70" w:rsidP="00624D70">
            <w:pPr>
              <w:pStyle w:val="TAL"/>
            </w:pPr>
          </w:p>
        </w:tc>
      </w:tr>
      <w:tr w:rsidR="00624D70" w:rsidRPr="002B15AA" w14:paraId="2AA9288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AD23DE2"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2E9CDCBF" w14:textId="77777777" w:rsidR="00624D70" w:rsidRPr="00D43434" w:rsidRDefault="00624D70" w:rsidP="00624D70">
            <w:pPr>
              <w:rPr>
                <w:rFonts w:ascii="Arial" w:hAnsi="Arial" w:cs="Arial"/>
                <w:b/>
                <w:bCs/>
                <w:sz w:val="18"/>
                <w:szCs w:val="18"/>
              </w:rPr>
            </w:pPr>
            <w:r w:rsidRPr="00D43434">
              <w:rPr>
                <w:rFonts w:ascii="Arial" w:hAnsi="Arial" w:cs="Arial"/>
                <w:sz w:val="18"/>
                <w:szCs w:val="18"/>
              </w:rPr>
              <w:t xml:space="preserve">It is a list of additional frequency bands the frequency belongs to. The list is automatically set by the </w:t>
            </w:r>
            <w:proofErr w:type="spellStart"/>
            <w:r w:rsidRPr="00D43434">
              <w:rPr>
                <w:rFonts w:ascii="Arial" w:hAnsi="Arial" w:cs="Arial"/>
                <w:sz w:val="18"/>
                <w:szCs w:val="18"/>
              </w:rPr>
              <w:t>gNB</w:t>
            </w:r>
            <w:proofErr w:type="spellEnd"/>
            <w:r w:rsidRPr="00D43434">
              <w:rPr>
                <w:rFonts w:ascii="Arial" w:hAnsi="Arial" w:cs="Arial"/>
                <w:sz w:val="18"/>
                <w:szCs w:val="18"/>
              </w:rPr>
              <w:t>.</w:t>
            </w:r>
            <w:r w:rsidRPr="00D43434">
              <w:rPr>
                <w:rFonts w:ascii="Arial" w:hAnsi="Arial" w:cs="Arial"/>
                <w:b/>
                <w:bCs/>
                <w:sz w:val="18"/>
                <w:szCs w:val="18"/>
              </w:rPr>
              <w:t xml:space="preserve"> </w:t>
            </w:r>
          </w:p>
          <w:p w14:paraId="52CD5677" w14:textId="77777777" w:rsidR="00624D70" w:rsidRPr="00D43434" w:rsidRDefault="00624D70" w:rsidP="00624D70">
            <w:pPr>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xml:space="preserve">: {1..256 } </w:t>
            </w:r>
          </w:p>
          <w:p w14:paraId="2A7AED39"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8EB5CF4"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0859CDCB" w14:textId="77777777" w:rsidR="00624D70" w:rsidRPr="00D43434" w:rsidRDefault="00624D70" w:rsidP="00624D70">
            <w:pPr>
              <w:pStyle w:val="TAL"/>
              <w:rPr>
                <w:szCs w:val="18"/>
              </w:rPr>
            </w:pPr>
            <w:r w:rsidRPr="00D43434">
              <w:rPr>
                <w:szCs w:val="18"/>
              </w:rPr>
              <w:t>multiplicity: 1</w:t>
            </w:r>
          </w:p>
          <w:p w14:paraId="78388D5B"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2C93C722"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3C4B2C8F"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2AF92F2F"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3493F19F" w14:textId="77777777" w:rsidR="00624D70" w:rsidRDefault="00624D70" w:rsidP="00624D70">
            <w:pPr>
              <w:pStyle w:val="TAL"/>
            </w:pPr>
          </w:p>
        </w:tc>
      </w:tr>
      <w:tr w:rsidR="00624D70" w:rsidRPr="002B15AA" w14:paraId="4D08520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68536C9" w14:textId="77777777" w:rsidR="00624D70" w:rsidRPr="00830002" w:rsidRDefault="00624D70" w:rsidP="00624D70">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2F939224" w14:textId="77777777" w:rsidR="00624D70" w:rsidRPr="00035CDF" w:rsidRDefault="00624D70" w:rsidP="00624D70">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4B5A2FBE" w14:textId="77777777" w:rsidR="00624D70" w:rsidRPr="00035CDF" w:rsidRDefault="00624D70" w:rsidP="00624D70">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DE65C7F" w14:textId="77777777" w:rsidR="00624D70" w:rsidRDefault="00624D70" w:rsidP="00624D70">
            <w:pPr>
              <w:pStyle w:val="TAL"/>
              <w:rPr>
                <w:rFonts w:cs="Arial"/>
                <w:szCs w:val="18"/>
              </w:rPr>
            </w:pPr>
            <w:proofErr w:type="spellStart"/>
            <w:r w:rsidRPr="00035CDF">
              <w:rPr>
                <w:rFonts w:cs="Arial"/>
                <w:szCs w:val="18"/>
              </w:rPr>
              <w:t>allowedValues</w:t>
            </w:r>
            <w:proofErr w:type="spellEnd"/>
            <w:r w:rsidRPr="00035CDF">
              <w:rPr>
                <w:rFonts w:cs="Arial"/>
                <w:szCs w:val="18"/>
              </w:rPr>
              <w:t>: 0..3279165</w:t>
            </w:r>
          </w:p>
          <w:p w14:paraId="6977511F"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216FFC10" w14:textId="77777777" w:rsidR="00624D70" w:rsidRPr="00035CDF" w:rsidRDefault="00624D70" w:rsidP="00624D70">
            <w:pPr>
              <w:pStyle w:val="TAL"/>
            </w:pPr>
            <w:r>
              <w:t>type:</w:t>
            </w:r>
            <w:r w:rsidRPr="00035CDF">
              <w:t xml:space="preserve"> </w:t>
            </w:r>
            <w:r>
              <w:t>Integer</w:t>
            </w:r>
          </w:p>
          <w:p w14:paraId="6025B792" w14:textId="77777777" w:rsidR="00624D70" w:rsidRPr="00035CDF" w:rsidRDefault="00624D70" w:rsidP="00624D70">
            <w:pPr>
              <w:pStyle w:val="TAL"/>
            </w:pPr>
            <w:r w:rsidRPr="00035CDF">
              <w:t>multiplicity: 1</w:t>
            </w:r>
          </w:p>
          <w:p w14:paraId="22003A00" w14:textId="77777777" w:rsidR="00624D70" w:rsidRPr="00035CDF" w:rsidRDefault="00624D70" w:rsidP="00624D70">
            <w:pPr>
              <w:pStyle w:val="TAL"/>
            </w:pPr>
            <w:proofErr w:type="spellStart"/>
            <w:r w:rsidRPr="00035CDF">
              <w:t>isOrdered</w:t>
            </w:r>
            <w:proofErr w:type="spellEnd"/>
            <w:r w:rsidRPr="00035CDF">
              <w:t>: N/A</w:t>
            </w:r>
          </w:p>
          <w:p w14:paraId="7DBDE34B" w14:textId="77777777" w:rsidR="00624D70" w:rsidRPr="00035CDF" w:rsidRDefault="00624D70" w:rsidP="00624D70">
            <w:pPr>
              <w:pStyle w:val="TAL"/>
            </w:pPr>
            <w:proofErr w:type="spellStart"/>
            <w:r w:rsidRPr="00035CDF">
              <w:t>isUnique</w:t>
            </w:r>
            <w:proofErr w:type="spellEnd"/>
            <w:r w:rsidRPr="00035CDF">
              <w:t>: N/A</w:t>
            </w:r>
          </w:p>
          <w:p w14:paraId="78C5B784" w14:textId="77777777" w:rsidR="00624D70" w:rsidRPr="00035CDF" w:rsidRDefault="00624D70" w:rsidP="00624D70">
            <w:pPr>
              <w:pStyle w:val="TAL"/>
            </w:pPr>
            <w:proofErr w:type="spellStart"/>
            <w:r w:rsidRPr="00035CDF">
              <w:t>defaultValue</w:t>
            </w:r>
            <w:proofErr w:type="spellEnd"/>
            <w:r w:rsidRPr="00035CDF">
              <w:t>: None</w:t>
            </w:r>
          </w:p>
          <w:p w14:paraId="541E4C25" w14:textId="77777777" w:rsidR="00624D70" w:rsidRPr="00D70481" w:rsidRDefault="00624D70" w:rsidP="00624D70">
            <w:pPr>
              <w:pStyle w:val="TAL"/>
            </w:pPr>
            <w:proofErr w:type="spellStart"/>
            <w:r w:rsidRPr="00035CDF">
              <w:t>isNullable</w:t>
            </w:r>
            <w:proofErr w:type="spellEnd"/>
            <w:r w:rsidRPr="00035CDF">
              <w:t>: False</w:t>
            </w:r>
          </w:p>
          <w:p w14:paraId="295C17C3" w14:textId="77777777" w:rsidR="00624D70" w:rsidRDefault="00624D70" w:rsidP="00624D70">
            <w:pPr>
              <w:pStyle w:val="TAL"/>
              <w:rPr>
                <w:rFonts w:cs="Arial"/>
              </w:rPr>
            </w:pPr>
          </w:p>
        </w:tc>
      </w:tr>
      <w:tr w:rsidR="00624D70" w:rsidRPr="002B15AA" w14:paraId="0DF1203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33FCD9A" w14:textId="77777777" w:rsidR="00624D70" w:rsidRPr="00830002" w:rsidRDefault="00624D70" w:rsidP="00624D70">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51BF7ED6" w14:textId="77777777" w:rsidR="00624D70" w:rsidRPr="00C17D50" w:rsidRDefault="00624D70" w:rsidP="00624D70">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A71B52E" w14:textId="77777777" w:rsidR="00624D70" w:rsidRPr="00035CDF" w:rsidDel="00B20027" w:rsidRDefault="00624D70" w:rsidP="00624D70">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37406C98" w14:textId="77777777" w:rsidR="00624D70" w:rsidRDefault="00624D70" w:rsidP="00624D70">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3D92D69D"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4540253E" w14:textId="77777777" w:rsidR="00624D70" w:rsidRPr="00035CDF" w:rsidRDefault="00624D70" w:rsidP="00624D70">
            <w:pPr>
              <w:pStyle w:val="TAL"/>
            </w:pPr>
            <w:r>
              <w:t>type:</w:t>
            </w:r>
            <w:r w:rsidRPr="00035CDF">
              <w:t xml:space="preserve"> </w:t>
            </w:r>
            <w:r>
              <w:t>Integer</w:t>
            </w:r>
          </w:p>
          <w:p w14:paraId="48E19E0E" w14:textId="77777777" w:rsidR="00624D70" w:rsidRPr="00035CDF" w:rsidRDefault="00624D70" w:rsidP="00624D70">
            <w:pPr>
              <w:pStyle w:val="TAL"/>
            </w:pPr>
            <w:r w:rsidRPr="00035CDF">
              <w:t>multiplicity: 1</w:t>
            </w:r>
          </w:p>
          <w:p w14:paraId="12795375" w14:textId="77777777" w:rsidR="00624D70" w:rsidRPr="00035CDF" w:rsidRDefault="00624D70" w:rsidP="00624D70">
            <w:pPr>
              <w:pStyle w:val="TAL"/>
            </w:pPr>
            <w:proofErr w:type="spellStart"/>
            <w:r w:rsidRPr="00035CDF">
              <w:t>isOrdered</w:t>
            </w:r>
            <w:proofErr w:type="spellEnd"/>
            <w:r w:rsidRPr="00035CDF">
              <w:t>: N/A</w:t>
            </w:r>
          </w:p>
          <w:p w14:paraId="53837736" w14:textId="77777777" w:rsidR="00624D70" w:rsidRPr="00035CDF" w:rsidRDefault="00624D70" w:rsidP="00624D70">
            <w:pPr>
              <w:pStyle w:val="TAL"/>
            </w:pPr>
            <w:proofErr w:type="spellStart"/>
            <w:r w:rsidRPr="00035CDF">
              <w:t>isUnique</w:t>
            </w:r>
            <w:proofErr w:type="spellEnd"/>
            <w:r w:rsidRPr="00035CDF">
              <w:t>: N/A</w:t>
            </w:r>
          </w:p>
          <w:p w14:paraId="758125EF" w14:textId="77777777" w:rsidR="00624D70" w:rsidRPr="00035CDF" w:rsidRDefault="00624D70" w:rsidP="00624D70">
            <w:pPr>
              <w:pStyle w:val="TAL"/>
            </w:pPr>
            <w:proofErr w:type="spellStart"/>
            <w:r w:rsidRPr="00035CDF">
              <w:t>defaultValue</w:t>
            </w:r>
            <w:proofErr w:type="spellEnd"/>
            <w:r w:rsidRPr="00035CDF">
              <w:t>: None</w:t>
            </w:r>
          </w:p>
          <w:p w14:paraId="7699416D" w14:textId="77777777" w:rsidR="00624D70" w:rsidRPr="00D70481" w:rsidRDefault="00624D70" w:rsidP="00624D70">
            <w:pPr>
              <w:pStyle w:val="TAL"/>
            </w:pPr>
            <w:proofErr w:type="spellStart"/>
            <w:r w:rsidRPr="00035CDF">
              <w:t>isNullable</w:t>
            </w:r>
            <w:proofErr w:type="spellEnd"/>
            <w:r w:rsidRPr="00035CDF">
              <w:t>: False</w:t>
            </w:r>
          </w:p>
          <w:p w14:paraId="706FD952" w14:textId="77777777" w:rsidR="00624D70" w:rsidRDefault="00624D70" w:rsidP="00624D70">
            <w:pPr>
              <w:pStyle w:val="TAL"/>
              <w:rPr>
                <w:rFonts w:cs="Arial"/>
              </w:rPr>
            </w:pPr>
          </w:p>
        </w:tc>
      </w:tr>
      <w:tr w:rsidR="00624D70" w:rsidRPr="002B15AA" w14:paraId="7117EBE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66CC5F3" w14:textId="77777777" w:rsidR="00624D70" w:rsidRPr="00C17D50" w:rsidRDefault="00624D70" w:rsidP="00624D70">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lastRenderedPageBreak/>
              <w:t>ssbOffset</w:t>
            </w:r>
            <w:proofErr w:type="spellEnd"/>
          </w:p>
          <w:p w14:paraId="45F2E66D" w14:textId="77777777" w:rsidR="00624D70" w:rsidRDefault="00624D70" w:rsidP="00624D70"/>
          <w:p w14:paraId="127EB3D9" w14:textId="77777777" w:rsidR="00624D70" w:rsidRDefault="00624D70" w:rsidP="00624D70"/>
          <w:p w14:paraId="21C653EA" w14:textId="77777777" w:rsidR="00624D70" w:rsidRDefault="00624D70" w:rsidP="00624D70"/>
          <w:tbl>
            <w:tblPr>
              <w:tblW w:w="235" w:type="dxa"/>
              <w:tblBorders>
                <w:top w:val="nil"/>
                <w:left w:val="nil"/>
                <w:bottom w:val="nil"/>
                <w:right w:val="nil"/>
              </w:tblBorders>
              <w:tblLayout w:type="fixed"/>
              <w:tblLook w:val="0000" w:firstRow="0" w:lastRow="0" w:firstColumn="0" w:lastColumn="0" w:noHBand="0" w:noVBand="0"/>
            </w:tblPr>
            <w:tblGrid>
              <w:gridCol w:w="236"/>
            </w:tblGrid>
            <w:tr w:rsidR="00624D70" w:rsidRPr="005F5EB9" w14:paraId="73CE54D5" w14:textId="77777777" w:rsidTr="00624D70">
              <w:trPr>
                <w:trHeight w:val="167"/>
              </w:trPr>
              <w:tc>
                <w:tcPr>
                  <w:tcW w:w="235" w:type="dxa"/>
                </w:tcPr>
                <w:p w14:paraId="508E07CE" w14:textId="77777777" w:rsidR="00624D70" w:rsidRPr="00CD7AA5" w:rsidRDefault="00624D70" w:rsidP="00624D70">
                  <w:pPr>
                    <w:pStyle w:val="TAL"/>
                    <w:rPr>
                      <w:color w:val="FFFFFF"/>
                    </w:rPr>
                  </w:pPr>
                </w:p>
              </w:tc>
            </w:tr>
          </w:tbl>
          <w:p w14:paraId="4D9957E7" w14:textId="77777777" w:rsidR="00624D70" w:rsidRPr="00830002" w:rsidRDefault="00624D70" w:rsidP="00624D7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ECE21BF" w14:textId="77777777" w:rsidR="00624D70" w:rsidRPr="00C17D50" w:rsidRDefault="00624D70" w:rsidP="00624D70">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14F15449" w14:textId="77777777" w:rsidR="00624D70" w:rsidRDefault="00624D70" w:rsidP="00624D70">
            <w:pPr>
              <w:spacing w:after="0"/>
              <w:rPr>
                <w:rFonts w:ascii="Arial" w:hAnsi="Arial" w:cs="Arial"/>
                <w:sz w:val="18"/>
                <w:szCs w:val="18"/>
              </w:rPr>
            </w:pPr>
          </w:p>
          <w:p w14:paraId="093B3B55" w14:textId="77777777" w:rsidR="00624D70" w:rsidRDefault="00624D70" w:rsidP="00624D70">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14:paraId="405FD1F1" w14:textId="77777777" w:rsidR="00624D70" w:rsidRPr="00F05A3B" w:rsidRDefault="00624D70" w:rsidP="00624D70">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3705EEE1" w14:textId="77777777" w:rsidR="00624D70" w:rsidRPr="00F05A3B" w:rsidRDefault="00624D70" w:rsidP="00624D70">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79AA0FE4" w14:textId="77777777" w:rsidR="00624D70" w:rsidRDefault="00624D70" w:rsidP="00624D70">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0C309C16" w14:textId="77777777" w:rsidR="00624D70" w:rsidRPr="00F05A3B" w:rsidRDefault="00624D70" w:rsidP="00624D70">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3FE0AE04" w14:textId="77777777" w:rsidR="00624D70" w:rsidRPr="00F05A3B" w:rsidRDefault="00624D70" w:rsidP="00624D70">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2980A7DF" w14:textId="77777777" w:rsidR="00624D70" w:rsidRPr="005F5EB9" w:rsidRDefault="00624D70" w:rsidP="00624D70">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F5EB9">
              <w:rPr>
                <w:rFonts w:ascii="Arial" w:hAnsi="Arial" w:cs="Arial"/>
                <w:sz w:val="18"/>
              </w:rPr>
              <w:t>.</w:t>
            </w:r>
          </w:p>
          <w:p w14:paraId="47B4D660"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F90FBD6" w14:textId="77777777" w:rsidR="00624D70" w:rsidRPr="00035CDF" w:rsidRDefault="00624D70" w:rsidP="00624D70">
            <w:pPr>
              <w:pStyle w:val="TAL"/>
            </w:pPr>
            <w:r w:rsidRPr="00035CDF">
              <w:t xml:space="preserve">type: </w:t>
            </w:r>
            <w:r>
              <w:t>Integer</w:t>
            </w:r>
          </w:p>
          <w:p w14:paraId="781A2E36" w14:textId="77777777" w:rsidR="00624D70" w:rsidRPr="00035CDF" w:rsidRDefault="00624D70" w:rsidP="00624D70">
            <w:pPr>
              <w:pStyle w:val="TAL"/>
            </w:pPr>
            <w:r w:rsidRPr="00035CDF">
              <w:t>multiplicity: 1</w:t>
            </w:r>
          </w:p>
          <w:p w14:paraId="1F6BB5FF" w14:textId="77777777" w:rsidR="00624D70" w:rsidRPr="00035CDF" w:rsidRDefault="00624D70" w:rsidP="00624D70">
            <w:pPr>
              <w:pStyle w:val="TAL"/>
            </w:pPr>
            <w:proofErr w:type="spellStart"/>
            <w:r w:rsidRPr="00035CDF">
              <w:t>isOrdered</w:t>
            </w:r>
            <w:proofErr w:type="spellEnd"/>
            <w:r w:rsidRPr="00035CDF">
              <w:t>: N/A</w:t>
            </w:r>
          </w:p>
          <w:p w14:paraId="0231AC2A" w14:textId="77777777" w:rsidR="00624D70" w:rsidRPr="00035CDF" w:rsidRDefault="00624D70" w:rsidP="00624D70">
            <w:pPr>
              <w:pStyle w:val="TAL"/>
            </w:pPr>
            <w:proofErr w:type="spellStart"/>
            <w:r w:rsidRPr="00035CDF">
              <w:t>isUnique</w:t>
            </w:r>
            <w:proofErr w:type="spellEnd"/>
            <w:r w:rsidRPr="00035CDF">
              <w:t>: N/A</w:t>
            </w:r>
          </w:p>
          <w:p w14:paraId="46A68765" w14:textId="77777777" w:rsidR="00624D70" w:rsidRPr="00035CDF" w:rsidRDefault="00624D70" w:rsidP="00624D70">
            <w:pPr>
              <w:pStyle w:val="TAL"/>
            </w:pPr>
            <w:proofErr w:type="spellStart"/>
            <w:r w:rsidRPr="00035CDF">
              <w:t>defaultValue</w:t>
            </w:r>
            <w:proofErr w:type="spellEnd"/>
            <w:r w:rsidRPr="00035CDF">
              <w:t>: None</w:t>
            </w:r>
          </w:p>
          <w:p w14:paraId="7DA51A1D" w14:textId="77777777" w:rsidR="00624D70" w:rsidRPr="00D70481" w:rsidRDefault="00624D70" w:rsidP="00624D70">
            <w:pPr>
              <w:pStyle w:val="TAL"/>
            </w:pPr>
            <w:proofErr w:type="spellStart"/>
            <w:r w:rsidRPr="00035CDF">
              <w:t>isNullable</w:t>
            </w:r>
            <w:proofErr w:type="spellEnd"/>
            <w:r w:rsidRPr="00035CDF">
              <w:t>: False</w:t>
            </w:r>
          </w:p>
          <w:p w14:paraId="41E7B502" w14:textId="77777777" w:rsidR="00624D70" w:rsidRDefault="00624D70" w:rsidP="00624D70">
            <w:pPr>
              <w:pStyle w:val="TAL"/>
              <w:rPr>
                <w:rFonts w:cs="Arial"/>
              </w:rPr>
            </w:pPr>
          </w:p>
        </w:tc>
      </w:tr>
      <w:tr w:rsidR="00624D70" w:rsidRPr="002B15AA" w14:paraId="05BB334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DC22FD9" w14:textId="77777777" w:rsidR="00624D70" w:rsidRPr="00F05A3B" w:rsidRDefault="00624D70" w:rsidP="00624D70">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624D70" w14:paraId="205B3532" w14:textId="77777777" w:rsidTr="00624D70">
              <w:trPr>
                <w:trHeight w:val="117"/>
              </w:trPr>
              <w:tc>
                <w:tcPr>
                  <w:tcW w:w="290" w:type="dxa"/>
                </w:tcPr>
                <w:p w14:paraId="5DB26861" w14:textId="77777777" w:rsidR="00624D70" w:rsidRDefault="00624D70" w:rsidP="00624D70">
                  <w:pPr>
                    <w:pStyle w:val="Default"/>
                    <w:rPr>
                      <w:sz w:val="18"/>
                      <w:szCs w:val="18"/>
                    </w:rPr>
                  </w:pPr>
                </w:p>
              </w:tc>
            </w:tr>
          </w:tbl>
          <w:p w14:paraId="66147E7A" w14:textId="77777777" w:rsidR="00624D70" w:rsidRPr="00830002" w:rsidRDefault="00624D70" w:rsidP="00624D7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B44FAD1" w14:textId="77777777" w:rsidR="00624D70" w:rsidRDefault="00624D70" w:rsidP="00624D70">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056FE5D" w14:textId="77777777" w:rsidR="00624D70" w:rsidRDefault="00624D70" w:rsidP="00624D70">
            <w:pPr>
              <w:spacing w:after="0"/>
              <w:rPr>
                <w:rFonts w:ascii="Arial" w:hAnsi="Arial" w:cs="Arial"/>
                <w:sz w:val="18"/>
                <w:szCs w:val="18"/>
              </w:rPr>
            </w:pPr>
          </w:p>
          <w:p w14:paraId="046918D8" w14:textId="77777777" w:rsidR="00624D70" w:rsidRDefault="00624D70" w:rsidP="00624D70">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14:paraId="4EEACEE4"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210FD20D" w14:textId="77777777" w:rsidR="00624D70" w:rsidRPr="00035CDF" w:rsidRDefault="00624D70" w:rsidP="00624D70">
            <w:pPr>
              <w:pStyle w:val="TAL"/>
            </w:pPr>
            <w:r w:rsidRPr="00035CDF">
              <w:t xml:space="preserve">type: </w:t>
            </w:r>
            <w:r>
              <w:t>Integer</w:t>
            </w:r>
          </w:p>
          <w:p w14:paraId="76FA12AA" w14:textId="77777777" w:rsidR="00624D70" w:rsidRPr="00035CDF" w:rsidRDefault="00624D70" w:rsidP="00624D70">
            <w:pPr>
              <w:pStyle w:val="TAL"/>
            </w:pPr>
            <w:r w:rsidRPr="00035CDF">
              <w:t>multiplicity: 1</w:t>
            </w:r>
          </w:p>
          <w:p w14:paraId="72AAEAB5" w14:textId="77777777" w:rsidR="00624D70" w:rsidRPr="00035CDF" w:rsidRDefault="00624D70" w:rsidP="00624D70">
            <w:pPr>
              <w:pStyle w:val="TAL"/>
            </w:pPr>
            <w:proofErr w:type="spellStart"/>
            <w:r w:rsidRPr="00035CDF">
              <w:t>isOrdered</w:t>
            </w:r>
            <w:proofErr w:type="spellEnd"/>
            <w:r w:rsidRPr="00035CDF">
              <w:t>: N/A</w:t>
            </w:r>
          </w:p>
          <w:p w14:paraId="21FB11C6" w14:textId="77777777" w:rsidR="00624D70" w:rsidRPr="00035CDF" w:rsidRDefault="00624D70" w:rsidP="00624D70">
            <w:pPr>
              <w:pStyle w:val="TAL"/>
            </w:pPr>
            <w:proofErr w:type="spellStart"/>
            <w:r w:rsidRPr="00035CDF">
              <w:t>isUnique</w:t>
            </w:r>
            <w:proofErr w:type="spellEnd"/>
            <w:r w:rsidRPr="00035CDF">
              <w:t>: N/A</w:t>
            </w:r>
          </w:p>
          <w:p w14:paraId="37E5A1B0" w14:textId="77777777" w:rsidR="00624D70" w:rsidRPr="00035CDF" w:rsidRDefault="00624D70" w:rsidP="00624D70">
            <w:pPr>
              <w:pStyle w:val="TAL"/>
            </w:pPr>
            <w:proofErr w:type="spellStart"/>
            <w:r w:rsidRPr="00035CDF">
              <w:t>defaultValue</w:t>
            </w:r>
            <w:proofErr w:type="spellEnd"/>
            <w:r w:rsidRPr="00035CDF">
              <w:t>: None</w:t>
            </w:r>
          </w:p>
          <w:p w14:paraId="7F789EB9" w14:textId="77777777" w:rsidR="00624D70" w:rsidRPr="00D70481" w:rsidRDefault="00624D70" w:rsidP="00624D70">
            <w:pPr>
              <w:pStyle w:val="TAL"/>
            </w:pPr>
            <w:proofErr w:type="spellStart"/>
            <w:r w:rsidRPr="00035CDF">
              <w:t>isNullable</w:t>
            </w:r>
            <w:proofErr w:type="spellEnd"/>
            <w:r w:rsidRPr="00035CDF">
              <w:t>: False</w:t>
            </w:r>
          </w:p>
          <w:p w14:paraId="516E0B7A" w14:textId="77777777" w:rsidR="00624D70" w:rsidRDefault="00624D70" w:rsidP="00624D70">
            <w:pPr>
              <w:pStyle w:val="TAL"/>
              <w:rPr>
                <w:rFonts w:cs="Arial"/>
              </w:rPr>
            </w:pPr>
          </w:p>
        </w:tc>
      </w:tr>
      <w:tr w:rsidR="00624D70" w:rsidRPr="002B15AA" w14:paraId="69C36D35" w14:textId="77777777" w:rsidTr="00624D70">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14:paraId="79AB9444" w14:textId="77777777" w:rsidR="00624D70" w:rsidRPr="00FD5459" w:rsidRDefault="00624D70" w:rsidP="00624D70">
            <w:pPr>
              <w:pStyle w:val="TAN"/>
              <w:rPr>
                <w:noProof/>
              </w:rPr>
            </w:pPr>
            <w:r w:rsidRPr="00FD5459">
              <w:rPr>
                <w:noProof/>
              </w:rPr>
              <w:t>NOTE</w:t>
            </w:r>
            <w:r>
              <w:rPr>
                <w:noProof/>
              </w:rPr>
              <w:t xml:space="preserve"> 1</w:t>
            </w:r>
            <w:r w:rsidRPr="00FD5459">
              <w:rPr>
                <w:noProof/>
              </w:rPr>
              <w:t xml:space="preserve">: </w:t>
            </w:r>
            <w:r>
              <w:rPr>
                <w:noProof/>
              </w:rPr>
              <w:t>Void</w:t>
            </w:r>
          </w:p>
          <w:p w14:paraId="4663F49B" w14:textId="77777777" w:rsidR="00624D70" w:rsidRPr="00142ECE" w:rsidRDefault="00624D70" w:rsidP="00624D70">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03ABBA8D" w14:textId="77777777" w:rsidR="00624D70" w:rsidRPr="00142ECE" w:rsidRDefault="00624D70" w:rsidP="00624D70">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6E205756" w14:textId="77777777" w:rsidR="00624D70" w:rsidRPr="002B15AA" w:rsidRDefault="00624D70" w:rsidP="00624D70">
            <w:pPr>
              <w:pStyle w:val="TAN"/>
            </w:pPr>
            <w:r w:rsidRPr="00FD5459">
              <w:rPr>
                <w:noProof/>
              </w:rPr>
              <w:t xml:space="preserve">NOTE </w:t>
            </w:r>
            <w:r>
              <w:rPr>
                <w:noProof/>
              </w:rPr>
              <w:t>4</w:t>
            </w:r>
            <w:r w:rsidRPr="00FD5459">
              <w:rPr>
                <w:noProof/>
              </w:rPr>
              <w:t>: How to cacluate the sum of the ratio is implementation dependent.</w:t>
            </w:r>
          </w:p>
        </w:tc>
      </w:tr>
    </w:tbl>
    <w:p w14:paraId="38CE61DD" w14:textId="77777777" w:rsidR="00624D70" w:rsidRPr="00624D70" w:rsidRDefault="00624D70" w:rsidP="002D4952"/>
    <w:bookmarkEnd w:id="245"/>
    <w:p w14:paraId="7EDBDBF0" w14:textId="2C1020AD" w:rsidR="007E0039" w:rsidRPr="002B15AA" w:rsidRDefault="007E0039" w:rsidP="007E0039">
      <w:pPr>
        <w:pStyle w:val="Heading3"/>
        <w:rPr>
          <w:lang w:eastAsia="zh-CN"/>
        </w:rPr>
      </w:pPr>
    </w:p>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52A52943" w:rsidR="009E2FC6" w:rsidRDefault="009E2FC6" w:rsidP="00FD2B94">
      <w:pPr>
        <w:rPr>
          <w:noProof/>
        </w:rPr>
      </w:pPr>
    </w:p>
    <w:p w14:paraId="4EB2E557" w14:textId="77777777" w:rsidR="002461CE" w:rsidRDefault="002461CE" w:rsidP="00FD2B94">
      <w:pPr>
        <w:rPr>
          <w:noProof/>
        </w:rPr>
      </w:pPr>
    </w:p>
    <w:sectPr w:rsidR="002461C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04F68" w14:textId="77777777" w:rsidR="00624D70" w:rsidRDefault="00624D70">
      <w:r>
        <w:separator/>
      </w:r>
    </w:p>
  </w:endnote>
  <w:endnote w:type="continuationSeparator" w:id="0">
    <w:p w14:paraId="66FC92BE" w14:textId="77777777" w:rsidR="00624D70" w:rsidRDefault="0062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624D70" w:rsidRDefault="00624D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7205" w14:textId="77777777" w:rsidR="00624D70" w:rsidRDefault="00624D70">
      <w:r>
        <w:separator/>
      </w:r>
    </w:p>
  </w:footnote>
  <w:footnote w:type="continuationSeparator" w:id="0">
    <w:p w14:paraId="5185A7C0" w14:textId="77777777" w:rsidR="00624D70" w:rsidRDefault="00624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624D70" w:rsidRDefault="0062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624D70" w:rsidRDefault="00624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624D70" w:rsidRDefault="00624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3"/>
  </w:num>
  <w:num w:numId="6">
    <w:abstractNumId w:val="21"/>
  </w:num>
  <w:num w:numId="7">
    <w:abstractNumId w:val="19"/>
  </w:num>
  <w:num w:numId="8">
    <w:abstractNumId w:val="9"/>
  </w:num>
  <w:num w:numId="9">
    <w:abstractNumId w:val="11"/>
  </w:num>
  <w:num w:numId="10">
    <w:abstractNumId w:val="30"/>
  </w:num>
  <w:num w:numId="11">
    <w:abstractNumId w:val="25"/>
  </w:num>
  <w:num w:numId="12">
    <w:abstractNumId w:val="27"/>
  </w:num>
  <w:num w:numId="13">
    <w:abstractNumId w:val="16"/>
  </w:num>
  <w:num w:numId="14">
    <w:abstractNumId w:val="2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28"/>
  </w:num>
  <w:num w:numId="24">
    <w:abstractNumId w:val="12"/>
  </w:num>
  <w:num w:numId="25">
    <w:abstractNumId w:val="15"/>
  </w:num>
  <w:num w:numId="26">
    <w:abstractNumId w:val="22"/>
  </w:num>
  <w:num w:numId="27">
    <w:abstractNumId w:val="29"/>
  </w:num>
  <w:num w:numId="28">
    <w:abstractNumId w:val="14"/>
  </w:num>
  <w:num w:numId="29">
    <w:abstractNumId w:val="17"/>
  </w:num>
  <w:num w:numId="30">
    <w:abstractNumId w:val="18"/>
  </w:num>
  <w:num w:numId="31">
    <w:abstractNumId w:val="26"/>
  </w:num>
  <w:num w:numId="32">
    <w:abstractNumId w:val="10"/>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w15:presenceInfo w15:providerId="None" w15:userId="Colby"/>
  </w15:person>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243B"/>
    <w:rsid w:val="0001745A"/>
    <w:rsid w:val="00022E4A"/>
    <w:rsid w:val="00023672"/>
    <w:rsid w:val="00027712"/>
    <w:rsid w:val="000362A3"/>
    <w:rsid w:val="0004305A"/>
    <w:rsid w:val="000435F7"/>
    <w:rsid w:val="00046857"/>
    <w:rsid w:val="000547B5"/>
    <w:rsid w:val="00074C7E"/>
    <w:rsid w:val="0007762A"/>
    <w:rsid w:val="00081879"/>
    <w:rsid w:val="00086C84"/>
    <w:rsid w:val="000966A4"/>
    <w:rsid w:val="00097A80"/>
    <w:rsid w:val="000A0982"/>
    <w:rsid w:val="000A6394"/>
    <w:rsid w:val="000A7C43"/>
    <w:rsid w:val="000B2B81"/>
    <w:rsid w:val="000B6EBF"/>
    <w:rsid w:val="000B7FED"/>
    <w:rsid w:val="000C038A"/>
    <w:rsid w:val="000C3D9E"/>
    <w:rsid w:val="000C6598"/>
    <w:rsid w:val="000D2B1F"/>
    <w:rsid w:val="000D7644"/>
    <w:rsid w:val="000E66A6"/>
    <w:rsid w:val="000E770F"/>
    <w:rsid w:val="000F1023"/>
    <w:rsid w:val="000F2516"/>
    <w:rsid w:val="001016EE"/>
    <w:rsid w:val="0010494D"/>
    <w:rsid w:val="001140C8"/>
    <w:rsid w:val="00114EA1"/>
    <w:rsid w:val="001211BC"/>
    <w:rsid w:val="001250F0"/>
    <w:rsid w:val="00131071"/>
    <w:rsid w:val="00134D4B"/>
    <w:rsid w:val="001404F1"/>
    <w:rsid w:val="00145D43"/>
    <w:rsid w:val="00145DBA"/>
    <w:rsid w:val="00146128"/>
    <w:rsid w:val="00146D92"/>
    <w:rsid w:val="00150576"/>
    <w:rsid w:val="001632E5"/>
    <w:rsid w:val="00164D5E"/>
    <w:rsid w:val="00165A4B"/>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C4B74"/>
    <w:rsid w:val="001C552A"/>
    <w:rsid w:val="001D0950"/>
    <w:rsid w:val="001E41F3"/>
    <w:rsid w:val="001E5E2F"/>
    <w:rsid w:val="001F0ADD"/>
    <w:rsid w:val="001F56DC"/>
    <w:rsid w:val="002023AA"/>
    <w:rsid w:val="00211AFD"/>
    <w:rsid w:val="002123AF"/>
    <w:rsid w:val="00212660"/>
    <w:rsid w:val="002172F8"/>
    <w:rsid w:val="0022020A"/>
    <w:rsid w:val="002248EF"/>
    <w:rsid w:val="00227179"/>
    <w:rsid w:val="0023001E"/>
    <w:rsid w:val="00233B17"/>
    <w:rsid w:val="0023579A"/>
    <w:rsid w:val="002461CE"/>
    <w:rsid w:val="0025403B"/>
    <w:rsid w:val="00254D47"/>
    <w:rsid w:val="00255856"/>
    <w:rsid w:val="0026004D"/>
    <w:rsid w:val="0026102A"/>
    <w:rsid w:val="00262FB7"/>
    <w:rsid w:val="00264047"/>
    <w:rsid w:val="002640DD"/>
    <w:rsid w:val="00271353"/>
    <w:rsid w:val="00275D12"/>
    <w:rsid w:val="0027610C"/>
    <w:rsid w:val="0027651F"/>
    <w:rsid w:val="00277EAF"/>
    <w:rsid w:val="00284FEB"/>
    <w:rsid w:val="002860C4"/>
    <w:rsid w:val="002A1817"/>
    <w:rsid w:val="002A2CA9"/>
    <w:rsid w:val="002B5741"/>
    <w:rsid w:val="002C0457"/>
    <w:rsid w:val="002D4952"/>
    <w:rsid w:val="002D68EE"/>
    <w:rsid w:val="002E0A09"/>
    <w:rsid w:val="002F7A58"/>
    <w:rsid w:val="00305409"/>
    <w:rsid w:val="00314303"/>
    <w:rsid w:val="00327513"/>
    <w:rsid w:val="00335A2C"/>
    <w:rsid w:val="00335D44"/>
    <w:rsid w:val="00336AF1"/>
    <w:rsid w:val="00342488"/>
    <w:rsid w:val="003425EA"/>
    <w:rsid w:val="00343796"/>
    <w:rsid w:val="00345D8B"/>
    <w:rsid w:val="00354F3F"/>
    <w:rsid w:val="00357505"/>
    <w:rsid w:val="0036057D"/>
    <w:rsid w:val="003609EF"/>
    <w:rsid w:val="0036231A"/>
    <w:rsid w:val="003647DB"/>
    <w:rsid w:val="00367450"/>
    <w:rsid w:val="0037170B"/>
    <w:rsid w:val="00373D20"/>
    <w:rsid w:val="00374DD4"/>
    <w:rsid w:val="00377A96"/>
    <w:rsid w:val="003826DD"/>
    <w:rsid w:val="003879D4"/>
    <w:rsid w:val="003A1497"/>
    <w:rsid w:val="003A48F2"/>
    <w:rsid w:val="003A68AA"/>
    <w:rsid w:val="003B28EB"/>
    <w:rsid w:val="003C7AB9"/>
    <w:rsid w:val="003D230E"/>
    <w:rsid w:val="003D27D3"/>
    <w:rsid w:val="003E1A36"/>
    <w:rsid w:val="003F11C5"/>
    <w:rsid w:val="003F600A"/>
    <w:rsid w:val="003F7E01"/>
    <w:rsid w:val="00410371"/>
    <w:rsid w:val="004132E9"/>
    <w:rsid w:val="004225A2"/>
    <w:rsid w:val="004242F1"/>
    <w:rsid w:val="00425A13"/>
    <w:rsid w:val="004273DB"/>
    <w:rsid w:val="0043162F"/>
    <w:rsid w:val="00436BD2"/>
    <w:rsid w:val="00464256"/>
    <w:rsid w:val="00464EB2"/>
    <w:rsid w:val="00476EC6"/>
    <w:rsid w:val="00480362"/>
    <w:rsid w:val="00481A42"/>
    <w:rsid w:val="00483AD3"/>
    <w:rsid w:val="00490F51"/>
    <w:rsid w:val="004A1663"/>
    <w:rsid w:val="004A4645"/>
    <w:rsid w:val="004B55AB"/>
    <w:rsid w:val="004B65C4"/>
    <w:rsid w:val="004B75B7"/>
    <w:rsid w:val="004B7AE6"/>
    <w:rsid w:val="004D225A"/>
    <w:rsid w:val="004E509A"/>
    <w:rsid w:val="004E7220"/>
    <w:rsid w:val="00503F0D"/>
    <w:rsid w:val="0051580D"/>
    <w:rsid w:val="005163D2"/>
    <w:rsid w:val="005175BB"/>
    <w:rsid w:val="00517C2D"/>
    <w:rsid w:val="00520171"/>
    <w:rsid w:val="00520259"/>
    <w:rsid w:val="00523D48"/>
    <w:rsid w:val="0052560D"/>
    <w:rsid w:val="005276EF"/>
    <w:rsid w:val="005306B4"/>
    <w:rsid w:val="00533B5A"/>
    <w:rsid w:val="005403D6"/>
    <w:rsid w:val="00541585"/>
    <w:rsid w:val="00544F7A"/>
    <w:rsid w:val="00547111"/>
    <w:rsid w:val="00552EC8"/>
    <w:rsid w:val="00555E7E"/>
    <w:rsid w:val="0056436D"/>
    <w:rsid w:val="00582BF1"/>
    <w:rsid w:val="005905A0"/>
    <w:rsid w:val="005926A6"/>
    <w:rsid w:val="00592D74"/>
    <w:rsid w:val="00592F57"/>
    <w:rsid w:val="0059377D"/>
    <w:rsid w:val="005959FD"/>
    <w:rsid w:val="005A67A5"/>
    <w:rsid w:val="005A778A"/>
    <w:rsid w:val="005A7D12"/>
    <w:rsid w:val="005B64BC"/>
    <w:rsid w:val="005C3B2C"/>
    <w:rsid w:val="005D1A40"/>
    <w:rsid w:val="005D7A4C"/>
    <w:rsid w:val="005E2C44"/>
    <w:rsid w:val="005E3B25"/>
    <w:rsid w:val="005E4B70"/>
    <w:rsid w:val="005F0C41"/>
    <w:rsid w:val="005F40D1"/>
    <w:rsid w:val="005F5E04"/>
    <w:rsid w:val="00604E4E"/>
    <w:rsid w:val="00606194"/>
    <w:rsid w:val="00606C95"/>
    <w:rsid w:val="006077E6"/>
    <w:rsid w:val="0061331C"/>
    <w:rsid w:val="00617B45"/>
    <w:rsid w:val="00621188"/>
    <w:rsid w:val="00624D70"/>
    <w:rsid w:val="006257ED"/>
    <w:rsid w:val="0063014C"/>
    <w:rsid w:val="00630C50"/>
    <w:rsid w:val="0063189A"/>
    <w:rsid w:val="0063415D"/>
    <w:rsid w:val="00637559"/>
    <w:rsid w:val="00642C47"/>
    <w:rsid w:val="00660815"/>
    <w:rsid w:val="006637D7"/>
    <w:rsid w:val="006720B4"/>
    <w:rsid w:val="006725C5"/>
    <w:rsid w:val="00676392"/>
    <w:rsid w:val="006820FA"/>
    <w:rsid w:val="0068644F"/>
    <w:rsid w:val="0069159D"/>
    <w:rsid w:val="00695773"/>
    <w:rsid w:val="00695808"/>
    <w:rsid w:val="0069683F"/>
    <w:rsid w:val="006A40C2"/>
    <w:rsid w:val="006B0849"/>
    <w:rsid w:val="006B46FB"/>
    <w:rsid w:val="006B50E0"/>
    <w:rsid w:val="006C4346"/>
    <w:rsid w:val="006D25FC"/>
    <w:rsid w:val="006D2AF5"/>
    <w:rsid w:val="006E21FB"/>
    <w:rsid w:val="006E311B"/>
    <w:rsid w:val="006F7587"/>
    <w:rsid w:val="00703F63"/>
    <w:rsid w:val="00710954"/>
    <w:rsid w:val="0071109C"/>
    <w:rsid w:val="00714906"/>
    <w:rsid w:val="00717A5A"/>
    <w:rsid w:val="00723A08"/>
    <w:rsid w:val="007247A5"/>
    <w:rsid w:val="00744F9A"/>
    <w:rsid w:val="007451CE"/>
    <w:rsid w:val="00747154"/>
    <w:rsid w:val="0075346B"/>
    <w:rsid w:val="00754FCF"/>
    <w:rsid w:val="007573BA"/>
    <w:rsid w:val="007614ED"/>
    <w:rsid w:val="007673AF"/>
    <w:rsid w:val="00767E42"/>
    <w:rsid w:val="007777FE"/>
    <w:rsid w:val="0078075D"/>
    <w:rsid w:val="0078250D"/>
    <w:rsid w:val="00792342"/>
    <w:rsid w:val="00793972"/>
    <w:rsid w:val="007977A8"/>
    <w:rsid w:val="007A297D"/>
    <w:rsid w:val="007A3616"/>
    <w:rsid w:val="007A64C4"/>
    <w:rsid w:val="007A7D06"/>
    <w:rsid w:val="007B0E42"/>
    <w:rsid w:val="007B2E90"/>
    <w:rsid w:val="007B512A"/>
    <w:rsid w:val="007C1AA0"/>
    <w:rsid w:val="007C2097"/>
    <w:rsid w:val="007D056D"/>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781F"/>
    <w:rsid w:val="0082004E"/>
    <w:rsid w:val="008279FA"/>
    <w:rsid w:val="00831908"/>
    <w:rsid w:val="00832867"/>
    <w:rsid w:val="008440D7"/>
    <w:rsid w:val="00846F8F"/>
    <w:rsid w:val="00850F09"/>
    <w:rsid w:val="00851B3B"/>
    <w:rsid w:val="00853F4E"/>
    <w:rsid w:val="008626E7"/>
    <w:rsid w:val="00864489"/>
    <w:rsid w:val="00870EE7"/>
    <w:rsid w:val="00872164"/>
    <w:rsid w:val="008721E6"/>
    <w:rsid w:val="00872766"/>
    <w:rsid w:val="00880883"/>
    <w:rsid w:val="00895DF1"/>
    <w:rsid w:val="008A45A6"/>
    <w:rsid w:val="008B04EA"/>
    <w:rsid w:val="008B0951"/>
    <w:rsid w:val="008B5A96"/>
    <w:rsid w:val="008B62BA"/>
    <w:rsid w:val="008D0D1B"/>
    <w:rsid w:val="008E0222"/>
    <w:rsid w:val="008E02A3"/>
    <w:rsid w:val="008E2C33"/>
    <w:rsid w:val="008E68BD"/>
    <w:rsid w:val="008F686C"/>
    <w:rsid w:val="00913382"/>
    <w:rsid w:val="00913954"/>
    <w:rsid w:val="00914480"/>
    <w:rsid w:val="009148DE"/>
    <w:rsid w:val="00921D76"/>
    <w:rsid w:val="00924BF2"/>
    <w:rsid w:val="00931696"/>
    <w:rsid w:val="009319CC"/>
    <w:rsid w:val="00932445"/>
    <w:rsid w:val="00934C12"/>
    <w:rsid w:val="009359E1"/>
    <w:rsid w:val="0093682E"/>
    <w:rsid w:val="0094327C"/>
    <w:rsid w:val="00953015"/>
    <w:rsid w:val="009554D0"/>
    <w:rsid w:val="00961114"/>
    <w:rsid w:val="009663B1"/>
    <w:rsid w:val="009724FB"/>
    <w:rsid w:val="00973245"/>
    <w:rsid w:val="0097511F"/>
    <w:rsid w:val="009777D9"/>
    <w:rsid w:val="00985E76"/>
    <w:rsid w:val="00987065"/>
    <w:rsid w:val="00987DBA"/>
    <w:rsid w:val="00987DDF"/>
    <w:rsid w:val="00991B88"/>
    <w:rsid w:val="009A5753"/>
    <w:rsid w:val="009A579D"/>
    <w:rsid w:val="009B286C"/>
    <w:rsid w:val="009D0F74"/>
    <w:rsid w:val="009D3BDE"/>
    <w:rsid w:val="009E1ED0"/>
    <w:rsid w:val="009E28AB"/>
    <w:rsid w:val="009E2FC6"/>
    <w:rsid w:val="009E3297"/>
    <w:rsid w:val="009E4659"/>
    <w:rsid w:val="009E706B"/>
    <w:rsid w:val="009E71EE"/>
    <w:rsid w:val="009F358D"/>
    <w:rsid w:val="009F4279"/>
    <w:rsid w:val="009F54CF"/>
    <w:rsid w:val="009F734F"/>
    <w:rsid w:val="00A05904"/>
    <w:rsid w:val="00A21273"/>
    <w:rsid w:val="00A23FFE"/>
    <w:rsid w:val="00A246B6"/>
    <w:rsid w:val="00A25326"/>
    <w:rsid w:val="00A26D9E"/>
    <w:rsid w:val="00A46B18"/>
    <w:rsid w:val="00A47E70"/>
    <w:rsid w:val="00A50CF0"/>
    <w:rsid w:val="00A5541F"/>
    <w:rsid w:val="00A5799E"/>
    <w:rsid w:val="00A626F5"/>
    <w:rsid w:val="00A67346"/>
    <w:rsid w:val="00A7388A"/>
    <w:rsid w:val="00A7671C"/>
    <w:rsid w:val="00A95D3C"/>
    <w:rsid w:val="00AA1749"/>
    <w:rsid w:val="00AA2CBC"/>
    <w:rsid w:val="00AA5C42"/>
    <w:rsid w:val="00AA6E35"/>
    <w:rsid w:val="00AA6FE2"/>
    <w:rsid w:val="00AB45F8"/>
    <w:rsid w:val="00AB57D9"/>
    <w:rsid w:val="00AC49C7"/>
    <w:rsid w:val="00AC5820"/>
    <w:rsid w:val="00AC7641"/>
    <w:rsid w:val="00AD0FEF"/>
    <w:rsid w:val="00AD1CD8"/>
    <w:rsid w:val="00AD66F6"/>
    <w:rsid w:val="00AE2A0F"/>
    <w:rsid w:val="00AE578B"/>
    <w:rsid w:val="00AF0E2E"/>
    <w:rsid w:val="00B04B66"/>
    <w:rsid w:val="00B15CA1"/>
    <w:rsid w:val="00B1623A"/>
    <w:rsid w:val="00B2258D"/>
    <w:rsid w:val="00B2343B"/>
    <w:rsid w:val="00B258BB"/>
    <w:rsid w:val="00B2651C"/>
    <w:rsid w:val="00B30F49"/>
    <w:rsid w:val="00B32B29"/>
    <w:rsid w:val="00B43F18"/>
    <w:rsid w:val="00B4574D"/>
    <w:rsid w:val="00B53C88"/>
    <w:rsid w:val="00B56DF1"/>
    <w:rsid w:val="00B67B97"/>
    <w:rsid w:val="00B73D02"/>
    <w:rsid w:val="00B743DC"/>
    <w:rsid w:val="00B74F3A"/>
    <w:rsid w:val="00B82784"/>
    <w:rsid w:val="00B83019"/>
    <w:rsid w:val="00B8383E"/>
    <w:rsid w:val="00B87759"/>
    <w:rsid w:val="00B93FB8"/>
    <w:rsid w:val="00B961CF"/>
    <w:rsid w:val="00B968C8"/>
    <w:rsid w:val="00BA3EC5"/>
    <w:rsid w:val="00BA4FC8"/>
    <w:rsid w:val="00BA51D9"/>
    <w:rsid w:val="00BB2A3B"/>
    <w:rsid w:val="00BB5DFC"/>
    <w:rsid w:val="00BC425E"/>
    <w:rsid w:val="00BC7A22"/>
    <w:rsid w:val="00BD279D"/>
    <w:rsid w:val="00BD6617"/>
    <w:rsid w:val="00BD6BB8"/>
    <w:rsid w:val="00BD6CAF"/>
    <w:rsid w:val="00BE3672"/>
    <w:rsid w:val="00BE4B2B"/>
    <w:rsid w:val="00BE6A87"/>
    <w:rsid w:val="00BE7F34"/>
    <w:rsid w:val="00BF6000"/>
    <w:rsid w:val="00BF7288"/>
    <w:rsid w:val="00BF7F9C"/>
    <w:rsid w:val="00C00AA8"/>
    <w:rsid w:val="00C06BCC"/>
    <w:rsid w:val="00C20394"/>
    <w:rsid w:val="00C20F8D"/>
    <w:rsid w:val="00C35B8D"/>
    <w:rsid w:val="00C372E1"/>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30CE"/>
    <w:rsid w:val="00C9471C"/>
    <w:rsid w:val="00C95985"/>
    <w:rsid w:val="00C963EE"/>
    <w:rsid w:val="00C96D8C"/>
    <w:rsid w:val="00CA0192"/>
    <w:rsid w:val="00CA0BD8"/>
    <w:rsid w:val="00CB23CD"/>
    <w:rsid w:val="00CB2BF6"/>
    <w:rsid w:val="00CB408B"/>
    <w:rsid w:val="00CB42F0"/>
    <w:rsid w:val="00CB6102"/>
    <w:rsid w:val="00CC3FD9"/>
    <w:rsid w:val="00CC5026"/>
    <w:rsid w:val="00CC68D0"/>
    <w:rsid w:val="00CD180A"/>
    <w:rsid w:val="00CF54C8"/>
    <w:rsid w:val="00D008E1"/>
    <w:rsid w:val="00D03F9A"/>
    <w:rsid w:val="00D065EE"/>
    <w:rsid w:val="00D06D51"/>
    <w:rsid w:val="00D10FE8"/>
    <w:rsid w:val="00D131CC"/>
    <w:rsid w:val="00D1732F"/>
    <w:rsid w:val="00D24991"/>
    <w:rsid w:val="00D25033"/>
    <w:rsid w:val="00D33262"/>
    <w:rsid w:val="00D44430"/>
    <w:rsid w:val="00D50255"/>
    <w:rsid w:val="00D61DBE"/>
    <w:rsid w:val="00D652FC"/>
    <w:rsid w:val="00D90E86"/>
    <w:rsid w:val="00D97DBF"/>
    <w:rsid w:val="00DA00F3"/>
    <w:rsid w:val="00DA60C4"/>
    <w:rsid w:val="00DA7A19"/>
    <w:rsid w:val="00DB005F"/>
    <w:rsid w:val="00DB442E"/>
    <w:rsid w:val="00DC4355"/>
    <w:rsid w:val="00DD3BA5"/>
    <w:rsid w:val="00DE1F9A"/>
    <w:rsid w:val="00DE34CF"/>
    <w:rsid w:val="00DE436C"/>
    <w:rsid w:val="00DF291D"/>
    <w:rsid w:val="00E013E6"/>
    <w:rsid w:val="00E043F8"/>
    <w:rsid w:val="00E11B38"/>
    <w:rsid w:val="00E13F3D"/>
    <w:rsid w:val="00E26D56"/>
    <w:rsid w:val="00E27A25"/>
    <w:rsid w:val="00E34898"/>
    <w:rsid w:val="00E356BB"/>
    <w:rsid w:val="00E443B3"/>
    <w:rsid w:val="00E53AB7"/>
    <w:rsid w:val="00E54FFF"/>
    <w:rsid w:val="00E55B40"/>
    <w:rsid w:val="00E57900"/>
    <w:rsid w:val="00E615D6"/>
    <w:rsid w:val="00E629CF"/>
    <w:rsid w:val="00E70AEB"/>
    <w:rsid w:val="00E75992"/>
    <w:rsid w:val="00E81ED9"/>
    <w:rsid w:val="00E83EB9"/>
    <w:rsid w:val="00E849E4"/>
    <w:rsid w:val="00E849FD"/>
    <w:rsid w:val="00E85F39"/>
    <w:rsid w:val="00EA4DAB"/>
    <w:rsid w:val="00EA5587"/>
    <w:rsid w:val="00EA5FBA"/>
    <w:rsid w:val="00EB09B7"/>
    <w:rsid w:val="00EB221D"/>
    <w:rsid w:val="00EC0A89"/>
    <w:rsid w:val="00EC7511"/>
    <w:rsid w:val="00ED637E"/>
    <w:rsid w:val="00EE35F5"/>
    <w:rsid w:val="00EE7D7C"/>
    <w:rsid w:val="00F015F8"/>
    <w:rsid w:val="00F025AA"/>
    <w:rsid w:val="00F0272F"/>
    <w:rsid w:val="00F046BD"/>
    <w:rsid w:val="00F0759A"/>
    <w:rsid w:val="00F108B2"/>
    <w:rsid w:val="00F149F5"/>
    <w:rsid w:val="00F22EFF"/>
    <w:rsid w:val="00F25D98"/>
    <w:rsid w:val="00F27B08"/>
    <w:rsid w:val="00F300FB"/>
    <w:rsid w:val="00F401D4"/>
    <w:rsid w:val="00F40EEF"/>
    <w:rsid w:val="00F542B5"/>
    <w:rsid w:val="00F54C25"/>
    <w:rsid w:val="00F5652D"/>
    <w:rsid w:val="00F60942"/>
    <w:rsid w:val="00F60E11"/>
    <w:rsid w:val="00F61C90"/>
    <w:rsid w:val="00F74683"/>
    <w:rsid w:val="00F7503B"/>
    <w:rsid w:val="00F850B7"/>
    <w:rsid w:val="00F8566D"/>
    <w:rsid w:val="00F85872"/>
    <w:rsid w:val="00F94699"/>
    <w:rsid w:val="00F946F4"/>
    <w:rsid w:val="00FA00D2"/>
    <w:rsid w:val="00FA48BF"/>
    <w:rsid w:val="00FA74A7"/>
    <w:rsid w:val="00FB2F57"/>
    <w:rsid w:val="00FB3B61"/>
    <w:rsid w:val="00FB502D"/>
    <w:rsid w:val="00FB6386"/>
    <w:rsid w:val="00FC2ADF"/>
    <w:rsid w:val="00FC35C1"/>
    <w:rsid w:val="00FC4C99"/>
    <w:rsid w:val="00FC69FC"/>
    <w:rsid w:val="00FD073D"/>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577"/>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7F6D9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cid:image001.png@01D4B332.D76BA60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8A473-74AD-44B2-80BF-D3AB9CBC8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6064</Words>
  <Characters>36847</Characters>
  <Application>Microsoft Office Word</Application>
  <DocSecurity>0</DocSecurity>
  <Lines>307</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Colby Harper</cp:lastModifiedBy>
  <cp:revision>3</cp:revision>
  <cp:lastPrinted>2019-09-10T11:59:00Z</cp:lastPrinted>
  <dcterms:created xsi:type="dcterms:W3CDTF">2019-11-09T00:36:00Z</dcterms:created>
  <dcterms:modified xsi:type="dcterms:W3CDTF">2019-11-09T00:36:00Z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